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A18F2A"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5E469D">
        <w:rPr>
          <w:rFonts w:hint="eastAsia"/>
          <w:b/>
          <w:noProof/>
          <w:sz w:val="24"/>
          <w:lang w:eastAsia="zh-CN"/>
        </w:rPr>
        <w:t>3</w:t>
      </w:r>
      <w:r w:rsidR="003E6BC5" w:rsidRPr="003E6BC5">
        <w:rPr>
          <w:rFonts w:hint="eastAsia"/>
          <w:b/>
          <w:noProof/>
          <w:sz w:val="24"/>
        </w:rPr>
        <w:t>-e</w:t>
      </w:r>
      <w:r>
        <w:rPr>
          <w:b/>
          <w:i/>
          <w:noProof/>
          <w:sz w:val="28"/>
        </w:rPr>
        <w:tab/>
      </w:r>
      <w:r w:rsidR="00437658" w:rsidRPr="00437658">
        <w:rPr>
          <w:b/>
          <w:i/>
          <w:noProof/>
          <w:sz w:val="24"/>
        </w:rPr>
        <w:t>R4-2208203</w:t>
      </w:r>
    </w:p>
    <w:p w14:paraId="7CB45193" w14:textId="173A59DB"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B76F90">
        <w:rPr>
          <w:rFonts w:hint="eastAsia"/>
          <w:b/>
          <w:noProof/>
          <w:sz w:val="24"/>
          <w:lang w:eastAsia="zh-CN"/>
        </w:rPr>
        <w:t>May</w:t>
      </w:r>
      <w:r w:rsidR="00A85C9E">
        <w:rPr>
          <w:b/>
          <w:noProof/>
          <w:sz w:val="24"/>
        </w:rPr>
        <w:t xml:space="preserve"> </w:t>
      </w:r>
      <w:r w:rsidR="00B76F90">
        <w:rPr>
          <w:rFonts w:hint="eastAsia"/>
          <w:b/>
          <w:noProof/>
          <w:sz w:val="24"/>
          <w:lang w:eastAsia="zh-CN"/>
        </w:rPr>
        <w:t>9</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B76F90">
        <w:rPr>
          <w:rFonts w:hint="eastAsia"/>
          <w:b/>
          <w:noProof/>
          <w:sz w:val="24"/>
          <w:lang w:eastAsia="zh-CN"/>
        </w:rPr>
        <w:t>May 20</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DB469" w:rsidR="001E41F3" w:rsidRPr="00410371" w:rsidRDefault="0043765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9F865" w:rsidR="001E41F3" w:rsidRPr="00410371" w:rsidRDefault="00437658" w:rsidP="00661948">
            <w:pPr>
              <w:pStyle w:val="CRCoverPage"/>
              <w:spacing w:after="0"/>
              <w:jc w:val="center"/>
              <w:rPr>
                <w:noProof/>
                <w:sz w:val="28"/>
              </w:rPr>
            </w:pPr>
            <w:r w:rsidRPr="00437658">
              <w:rPr>
                <w:b/>
                <w:noProof/>
                <w:sz w:val="28"/>
                <w:lang w:eastAsia="zh-CN"/>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029A1" w:rsidR="001E41F3" w:rsidRDefault="00F831FB" w:rsidP="00697520">
            <w:pPr>
              <w:pStyle w:val="CRCoverPage"/>
              <w:spacing w:after="0"/>
              <w:ind w:left="100"/>
              <w:rPr>
                <w:noProof/>
                <w:lang w:eastAsia="zh-CN"/>
              </w:rPr>
            </w:pPr>
            <w:r w:rsidRPr="00F831FB">
              <w:rPr>
                <w:noProof/>
                <w:lang w:eastAsia="zh-CN"/>
              </w:rPr>
              <w:t xml:space="preserve">Draft CR on R16 NR positioning </w:t>
            </w:r>
            <w:r w:rsidR="00697520">
              <w:rPr>
                <w:rFonts w:hint="eastAsia"/>
                <w:noProof/>
                <w:lang w:eastAsia="zh-CN"/>
              </w:rPr>
              <w:t xml:space="preserve">test cases of </w:t>
            </w:r>
            <w:r w:rsidR="00DA3385">
              <w:rPr>
                <w:rFonts w:hint="eastAsia"/>
                <w:noProof/>
                <w:lang w:eastAsia="zh-CN"/>
              </w:rPr>
              <w:t>general configuration</w:t>
            </w:r>
            <w:r w:rsidR="009C44AE">
              <w:rPr>
                <w:rFonts w:hint="eastAsia"/>
                <w:noProof/>
                <w:lang w:eastAsia="zh-CN"/>
              </w:rPr>
              <w:t>s</w:t>
            </w:r>
            <w:r w:rsidR="00DA3385">
              <w:rPr>
                <w:rFonts w:hint="eastAsia"/>
                <w:noProof/>
                <w:lang w:eastAsia="zh-CN"/>
              </w:rPr>
              <w:t xml:space="preserve"> and </w:t>
            </w:r>
            <w:r w:rsidR="00697520">
              <w:rPr>
                <w:rFonts w:hint="eastAsia"/>
                <w:noProof/>
                <w:lang w:eastAsia="zh-CN"/>
              </w:rPr>
              <w:t>measurement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31D3D"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A652B0">
              <w:rPr>
                <w:rFonts w:hint="eastAsia"/>
                <w:lang w:eastAsia="zh-CN"/>
              </w:rPr>
              <w:t>04</w:t>
            </w:r>
            <w:r>
              <w:rPr>
                <w:rFonts w:hint="eastAsia"/>
                <w:lang w:eastAsia="zh-CN"/>
              </w:rPr>
              <w:t>-</w:t>
            </w:r>
            <w:r w:rsidR="00881983">
              <w:rPr>
                <w:rFonts w:hint="eastAsia"/>
                <w:lang w:eastAsia="zh-CN"/>
              </w:rPr>
              <w:t>1</w:t>
            </w:r>
            <w:r w:rsidR="00A652B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2AE82" w:rsidR="001E41F3" w:rsidRDefault="003D757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4FBD4" w:rsidR="001E41F3" w:rsidRDefault="00662001" w:rsidP="003D7576">
            <w:pPr>
              <w:pStyle w:val="CRCoverPage"/>
              <w:spacing w:after="0"/>
              <w:ind w:left="100"/>
              <w:rPr>
                <w:noProof/>
                <w:lang w:eastAsia="zh-CN"/>
              </w:rPr>
            </w:pPr>
            <w:r>
              <w:rPr>
                <w:rFonts w:hint="eastAsia"/>
                <w:lang w:eastAsia="zh-CN"/>
              </w:rPr>
              <w:t>Rel-1</w:t>
            </w:r>
            <w:r w:rsidR="003D7576">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CE6B7" w14:textId="27133123" w:rsidR="000F50B6" w:rsidRDefault="000F50B6" w:rsidP="00D305DF">
            <w:pPr>
              <w:pStyle w:val="CRCoverPage"/>
              <w:numPr>
                <w:ilvl w:val="0"/>
                <w:numId w:val="16"/>
              </w:numPr>
              <w:spacing w:after="0"/>
              <w:rPr>
                <w:noProof/>
                <w:lang w:eastAsia="zh-CN"/>
              </w:rPr>
            </w:pPr>
            <w:r>
              <w:rPr>
                <w:noProof/>
                <w:lang w:eastAsia="zh-CN"/>
              </w:rPr>
              <w:t>T</w:t>
            </w:r>
            <w:r>
              <w:rPr>
                <w:rFonts w:hint="eastAsia"/>
                <w:noProof/>
                <w:lang w:eastAsia="zh-CN"/>
              </w:rPr>
              <w:t>he FR2 PRS configuration in A.3.31.2 is not appropriate</w:t>
            </w:r>
            <w:r w:rsidR="00562F02">
              <w:rPr>
                <w:rFonts w:hint="eastAsia"/>
                <w:noProof/>
                <w:lang w:eastAsia="zh-CN"/>
              </w:rPr>
              <w:t xml:space="preserve"> </w:t>
            </w:r>
            <w:r>
              <w:rPr>
                <w:rFonts w:hint="eastAsia"/>
                <w:noProof/>
                <w:lang w:eastAsia="zh-CN"/>
              </w:rPr>
              <w:t xml:space="preserve">(the minimum PRS BW for FR2 accuracy requirements is 32 PRBs, but the PRS configuration in the test case is 24 PRBs.) </w:t>
            </w:r>
          </w:p>
          <w:p w14:paraId="44A4A003" w14:textId="77777777" w:rsidR="00832CEE" w:rsidRPr="00BE430B" w:rsidRDefault="00DF53C0" w:rsidP="004046C5">
            <w:pPr>
              <w:pStyle w:val="CRCoverPage"/>
              <w:numPr>
                <w:ilvl w:val="0"/>
                <w:numId w:val="16"/>
              </w:numPr>
              <w:spacing w:after="0"/>
              <w:rPr>
                <w:noProof/>
                <w:lang w:eastAsia="zh-CN"/>
              </w:rPr>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w:t>
            </w:r>
            <w:r w:rsidR="00556B1C">
              <w:rPr>
                <w:rFonts w:hint="eastAsia"/>
                <w:lang w:val="en-US" w:eastAsia="zh-CN"/>
              </w:rPr>
              <w:t xml:space="preserve"> </w:t>
            </w:r>
            <w:r w:rsidR="00CF65B9">
              <w:rPr>
                <w:rFonts w:hint="eastAsia"/>
                <w:lang w:val="en-US" w:eastAsia="zh-CN"/>
              </w:rPr>
              <w:t xml:space="preserve">the value of </w:t>
            </w:r>
            <w:r w:rsidR="00CF65B9">
              <w:rPr>
                <w:rFonts w:cs="Arial" w:hint="eastAsia"/>
                <w:lang w:eastAsia="zh-CN"/>
              </w:rPr>
              <w:t>e</w:t>
            </w:r>
            <w:r w:rsidR="00CF65B9">
              <w:rPr>
                <w:rFonts w:cs="Arial"/>
              </w:rPr>
              <w:t>xpected RSTD uncertainty</w:t>
            </w:r>
            <w:r w:rsidR="00CF65B9">
              <w:rPr>
                <w:rFonts w:cs="Arial" w:hint="eastAsia"/>
                <w:lang w:eastAsia="zh-CN"/>
              </w:rPr>
              <w:t xml:space="preserve"> is not aligned with other test cases. </w:t>
            </w:r>
          </w:p>
          <w:p w14:paraId="40FEA1FC" w14:textId="77777777" w:rsidR="00784B99" w:rsidRPr="00BE430B" w:rsidRDefault="00784B99" w:rsidP="004046C5">
            <w:pPr>
              <w:pStyle w:val="CRCoverPage"/>
              <w:numPr>
                <w:ilvl w:val="0"/>
                <w:numId w:val="16"/>
              </w:numPr>
              <w:spacing w:after="0"/>
              <w:rPr>
                <w:noProof/>
                <w:lang w:eastAsia="zh-CN"/>
              </w:rPr>
            </w:pPr>
            <w:r>
              <w:rPr>
                <w:lang w:eastAsia="zh-CN"/>
              </w:rPr>
              <w:t>T</w:t>
            </w:r>
            <w:r>
              <w:rPr>
                <w:rFonts w:hint="eastAsia"/>
                <w:lang w:eastAsia="zh-CN"/>
              </w:rPr>
              <w: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is incorrect. </w:t>
            </w:r>
          </w:p>
          <w:p w14:paraId="708AA7DE" w14:textId="097C6053" w:rsidR="00BE430B" w:rsidRDefault="00EE75A2" w:rsidP="004046C5">
            <w:pPr>
              <w:pStyle w:val="CRCoverPage"/>
              <w:numPr>
                <w:ilvl w:val="0"/>
                <w:numId w:val="16"/>
              </w:numPr>
              <w:spacing w:after="0"/>
              <w:rPr>
                <w:noProof/>
                <w:lang w:eastAsia="zh-CN"/>
              </w:rPr>
            </w:pPr>
            <w:r>
              <w:rPr>
                <w:noProof/>
                <w:lang w:eastAsia="zh-CN"/>
              </w:rPr>
              <w:t>T</w:t>
            </w:r>
            <w:r>
              <w:rPr>
                <w:rFonts w:hint="eastAsia"/>
                <w:noProof/>
                <w:lang w:eastAsia="zh-CN"/>
              </w:rPr>
              <w:t xml:space="preserve">he side condition for PRS-RSRP and UE Rx-Tx has been specified, so the FFS in clause B.2.14 need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A8F8E" w14:textId="59124004" w:rsidR="00DA44F8" w:rsidRDefault="003C4744" w:rsidP="00276AB8">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A.3.31.2. </w:t>
            </w:r>
          </w:p>
          <w:p w14:paraId="5719C85B" w14:textId="77777777" w:rsidR="003C4744" w:rsidRPr="00884E58" w:rsidRDefault="003C4744" w:rsidP="00276AB8">
            <w:pPr>
              <w:pStyle w:val="CRCoverPage"/>
              <w:numPr>
                <w:ilvl w:val="0"/>
                <w:numId w:val="14"/>
              </w:numPr>
              <w:spacing w:after="0"/>
              <w:rPr>
                <w:noProof/>
                <w:lang w:eastAsia="zh-CN"/>
              </w:rPr>
            </w:pPr>
            <w:r>
              <w:rPr>
                <w:noProof/>
                <w:lang w:eastAsia="zh-CN"/>
              </w:rPr>
              <w:t>C</w:t>
            </w:r>
            <w:r>
              <w:rPr>
                <w:rFonts w:hint="eastAsia"/>
                <w:noProof/>
                <w:lang w:eastAsia="zh-CN"/>
              </w:rPr>
              <w:t xml:space="preserve">orrect the </w:t>
            </w:r>
            <w:r>
              <w:rPr>
                <w:rFonts w:hint="eastAsia"/>
                <w:lang w:val="en-US" w:eastAsia="zh-CN"/>
              </w:rPr>
              <w:t xml:space="preserve">value of </w:t>
            </w:r>
            <w:r>
              <w:rPr>
                <w:rFonts w:cs="Arial" w:hint="eastAsia"/>
                <w:lang w:eastAsia="zh-CN"/>
              </w:rPr>
              <w:t>e</w:t>
            </w:r>
            <w:r>
              <w:rPr>
                <w:rFonts w:cs="Arial"/>
              </w:rPr>
              <w:t>xpected RSTD uncertainty</w:t>
            </w:r>
            <w:r>
              <w:rPr>
                <w:rFonts w:cs="Arial" w:hint="eastAsia"/>
                <w:lang w:eastAsia="zh-CN"/>
              </w:rPr>
              <w:t xml:space="preserve"> </w:t>
            </w:r>
            <w:r>
              <w:rPr>
                <w:rFonts w:hint="eastAsia"/>
                <w:lang w:eastAsia="zh-CN"/>
              </w:rPr>
              <w:t>in t</w:t>
            </w:r>
            <w:r w:rsidRPr="00FC516B">
              <w:t xml:space="preserve">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00B71972">
              <w:rPr>
                <w:rFonts w:hint="eastAsia"/>
                <w:lang w:val="en-US" w:eastAsia="zh-CN"/>
              </w:rPr>
              <w:t xml:space="preserve">. </w:t>
            </w:r>
          </w:p>
          <w:p w14:paraId="78873C0C" w14:textId="77777777" w:rsidR="00884E58" w:rsidRPr="00BC190B" w:rsidRDefault="00884E58" w:rsidP="00276AB8">
            <w:pPr>
              <w:pStyle w:val="CRCoverPage"/>
              <w:numPr>
                <w:ilvl w:val="0"/>
                <w:numId w:val="14"/>
              </w:numPr>
              <w:spacing w:after="0"/>
              <w:rPr>
                <w:noProof/>
                <w:lang w:eastAsia="zh-CN"/>
              </w:rPr>
            </w:pPr>
            <w:r>
              <w:rPr>
                <w:lang w:eastAsia="zh-CN"/>
              </w:rPr>
              <w:t>C</w:t>
            </w:r>
            <w:r>
              <w:rPr>
                <w:rFonts w:hint="eastAsia"/>
                <w:lang w:eastAsia="zh-CN"/>
              </w:rPr>
              <w:t>orrect 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w:t>
            </w:r>
          </w:p>
          <w:p w14:paraId="31C656EC" w14:textId="0BBDCA04" w:rsidR="00BC190B" w:rsidRDefault="00BC190B" w:rsidP="00BC190B">
            <w:pPr>
              <w:pStyle w:val="CRCoverPage"/>
              <w:numPr>
                <w:ilvl w:val="0"/>
                <w:numId w:val="14"/>
              </w:numPr>
              <w:spacing w:after="0"/>
              <w:rPr>
                <w:noProof/>
                <w:lang w:eastAsia="zh-CN"/>
              </w:rPr>
            </w:pPr>
            <w:r>
              <w:rPr>
                <w:lang w:val="en-US" w:eastAsia="zh-CN"/>
              </w:rPr>
              <w:t>U</w:t>
            </w:r>
            <w:r>
              <w:rPr>
                <w:rFonts w:hint="eastAsia"/>
                <w:lang w:val="en-US" w:eastAsia="zh-CN"/>
              </w:rPr>
              <w:t xml:space="preserve">pdate the side condition for </w:t>
            </w:r>
            <w:r>
              <w:rPr>
                <w:rFonts w:hint="eastAsia"/>
                <w:noProof/>
                <w:lang w:eastAsia="zh-CN"/>
              </w:rPr>
              <w:t xml:space="preserve">PRS-RSRP and UE Rx-Tx in clause B.2.14.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FB51C" w:rsidR="001E41F3" w:rsidRDefault="002A0056" w:rsidP="005D3DF4">
            <w:pPr>
              <w:pStyle w:val="CRCoverPage"/>
              <w:spacing w:after="0"/>
              <w:ind w:left="100"/>
              <w:rPr>
                <w:noProof/>
                <w:lang w:eastAsia="zh-CN"/>
              </w:rPr>
            </w:pPr>
            <w:r>
              <w:rPr>
                <w:noProof/>
                <w:lang w:eastAsia="zh-CN"/>
              </w:rPr>
              <w:t>T</w:t>
            </w:r>
            <w:r>
              <w:rPr>
                <w:rFonts w:hint="eastAsia"/>
                <w:noProof/>
                <w:lang w:eastAsia="zh-CN"/>
              </w:rPr>
              <w:t xml:space="preserve">he test cases for PRS measurement delay 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7AD5" w:rsidR="001E41F3" w:rsidRDefault="00664192" w:rsidP="00A732F2">
            <w:pPr>
              <w:pStyle w:val="CRCoverPage"/>
              <w:spacing w:after="0"/>
              <w:ind w:left="100"/>
              <w:rPr>
                <w:noProof/>
                <w:lang w:eastAsia="zh-CN"/>
              </w:rPr>
            </w:pPr>
            <w:r>
              <w:rPr>
                <w:rFonts w:hint="eastAsia"/>
                <w:noProof/>
                <w:lang w:eastAsia="zh-CN"/>
              </w:rPr>
              <w:t>A.3.31.2, A.6.6.12.1, A.7.6.9.2</w:t>
            </w:r>
            <w:r w:rsidR="0080001E">
              <w:rPr>
                <w:rFonts w:hint="eastAsia"/>
                <w:noProof/>
                <w:lang w:eastAsia="zh-CN"/>
              </w:rPr>
              <w:t>,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FAD19" w:rsidR="001E41F3" w:rsidRDefault="002152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069C1" w:rsidR="001E41F3" w:rsidRDefault="002152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5EA82" w:rsidR="001E41F3" w:rsidRDefault="002152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4C4E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9355DA0" w14:textId="77777777" w:rsidR="00990E09" w:rsidRPr="00F51490" w:rsidRDefault="00990E09" w:rsidP="00990E09">
      <w:pPr>
        <w:pStyle w:val="30"/>
      </w:pPr>
      <w:r w:rsidRPr="00F51490">
        <w:t>A.3.</w:t>
      </w:r>
      <w:r>
        <w:t>31</w:t>
      </w:r>
      <w:r w:rsidRPr="00F51490">
        <w:t>.2.</w:t>
      </w:r>
      <w:r w:rsidRPr="00F51490">
        <w:tab/>
        <w:t>PRS Configurations for FR2</w:t>
      </w:r>
    </w:p>
    <w:p w14:paraId="4F559A31" w14:textId="77777777" w:rsidR="00990E09" w:rsidRPr="00F51490" w:rsidRDefault="00990E09" w:rsidP="00990E09">
      <w:pPr>
        <w:pStyle w:val="40"/>
      </w:pPr>
      <w:r w:rsidRPr="00F51490">
        <w:t>A.3.</w:t>
      </w:r>
      <w:r>
        <w:t>31</w:t>
      </w:r>
      <w:r w:rsidRPr="00F51490">
        <w:t>.2.1.</w:t>
      </w:r>
      <w:r w:rsidRPr="00F51490">
        <w:tab/>
        <w:t>PRS pattern 1 in FR2: SCS=120 KHz</w:t>
      </w:r>
    </w:p>
    <w:p w14:paraId="22092631" w14:textId="77777777" w:rsidR="00990E09" w:rsidRPr="00F51490" w:rsidRDefault="00990E09" w:rsidP="00990E09">
      <w:pPr>
        <w:pStyle w:val="TH"/>
        <w:rPr>
          <w:noProof/>
        </w:rPr>
      </w:pPr>
      <w:r w:rsidRPr="00F51490">
        <w:t>Table A.3.</w:t>
      </w:r>
      <w:r>
        <w:t>31</w:t>
      </w:r>
      <w:r w:rsidRPr="00F51490">
        <w:t xml:space="preserve">.2.1-1: PRS.1 FR2: PRS </w:t>
      </w:r>
      <w:r w:rsidRPr="00F51490">
        <w:rPr>
          <w:noProof/>
        </w:rPr>
        <w:t>Pattern 1 for SCS=120 KHz</w:t>
      </w:r>
    </w:p>
    <w:tbl>
      <w:tblPr>
        <w:tblStyle w:val="af2"/>
        <w:tblW w:w="5149" w:type="pct"/>
        <w:tblLook w:val="04A0" w:firstRow="1" w:lastRow="0" w:firstColumn="1" w:lastColumn="0" w:noHBand="0" w:noVBand="1"/>
      </w:tblPr>
      <w:tblGrid>
        <w:gridCol w:w="4273"/>
        <w:gridCol w:w="1411"/>
        <w:gridCol w:w="1411"/>
        <w:gridCol w:w="765"/>
        <w:gridCol w:w="761"/>
        <w:gridCol w:w="759"/>
        <w:gridCol w:w="769"/>
      </w:tblGrid>
      <w:tr w:rsidR="00990E09" w:rsidRPr="002B4D79" w14:paraId="2481B4B3"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540AD7DA" w14:textId="77777777" w:rsidR="00990E09" w:rsidRPr="002B4D79" w:rsidRDefault="00990E09" w:rsidP="000968CE">
            <w:pPr>
              <w:pStyle w:val="TAH"/>
              <w:rPr>
                <w:lang w:eastAsia="zh-CN"/>
              </w:rPr>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F07ACEC" w14:textId="77777777" w:rsidR="00990E09" w:rsidRPr="002B4D79" w:rsidRDefault="00990E09" w:rsidP="000968CE">
            <w:pPr>
              <w:pStyle w:val="TAH"/>
              <w:rPr>
                <w:lang w:eastAsia="zh-CN"/>
              </w:rPr>
            </w:pPr>
            <w:r w:rsidRPr="002B4D79">
              <w:t>Values</w:t>
            </w:r>
          </w:p>
        </w:tc>
      </w:tr>
      <w:tr w:rsidR="00990E09" w:rsidRPr="002B4D79" w14:paraId="43FB43E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EFDFE23" w14:textId="77777777" w:rsidR="00990E09" w:rsidRPr="002B4D79" w:rsidRDefault="00990E09" w:rsidP="000968CE">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10B46A8" w14:textId="77777777" w:rsidR="00990E09" w:rsidRPr="002B4D79" w:rsidRDefault="00990E09" w:rsidP="000968CE">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78A24882" w14:textId="77777777" w:rsidR="00990E09" w:rsidRPr="002B4D79" w:rsidRDefault="00990E09" w:rsidP="000968CE">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04C4AD40" w14:textId="77777777" w:rsidR="00990E09" w:rsidRPr="002B4D79" w:rsidRDefault="00990E09" w:rsidP="000968CE">
            <w:pPr>
              <w:pStyle w:val="TAC"/>
              <w:rPr>
                <w:lang w:eastAsia="zh-CN"/>
              </w:rPr>
            </w:pPr>
            <w:r w:rsidRPr="002B4D79">
              <w:rPr>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83713B2" w14:textId="77777777" w:rsidR="00990E09" w:rsidRPr="002B4D79" w:rsidRDefault="00990E09" w:rsidP="000968CE">
            <w:pPr>
              <w:pStyle w:val="TAC"/>
              <w:rPr>
                <w:lang w:eastAsia="zh-CN"/>
              </w:rPr>
            </w:pPr>
            <w:r w:rsidRPr="002B4D79">
              <w:rPr>
                <w:lang w:eastAsia="zh-CN"/>
              </w:rPr>
              <w:t>PRS.1.4 FR2</w:t>
            </w:r>
          </w:p>
        </w:tc>
      </w:tr>
      <w:tr w:rsidR="00990E09" w:rsidRPr="002B4D79" w14:paraId="39A32021"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9696750" w14:textId="77777777" w:rsidR="00990E09" w:rsidRPr="002B4D79" w:rsidRDefault="00990E09" w:rsidP="000968CE">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BAD32D6" w14:textId="77777777" w:rsidR="00990E09" w:rsidRPr="002B4D79" w:rsidRDefault="00990E09" w:rsidP="000968CE">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3E844696" w14:textId="77777777" w:rsidR="00990E09" w:rsidRPr="002B4D79" w:rsidRDefault="00990E09" w:rsidP="000968CE">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7394B24B" w14:textId="77777777" w:rsidR="00990E09" w:rsidRPr="002B4D79" w:rsidRDefault="00990E09" w:rsidP="000968CE">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A88E43A" w14:textId="77777777" w:rsidR="00990E09" w:rsidRPr="002B4D79" w:rsidRDefault="00990E09" w:rsidP="000968CE">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0A85E02" w14:textId="77777777" w:rsidR="00990E09" w:rsidRPr="002B4D79" w:rsidRDefault="00990E09" w:rsidP="000968CE">
            <w:pPr>
              <w:pStyle w:val="TAC"/>
              <w:rPr>
                <w:lang w:eastAsia="zh-CN"/>
              </w:rPr>
            </w:pPr>
            <w:r w:rsidRPr="002B4D79">
              <w:rPr>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362B63DF" w14:textId="77777777" w:rsidR="00990E09" w:rsidRPr="002B4D79" w:rsidRDefault="00990E09" w:rsidP="000968CE">
            <w:pPr>
              <w:pStyle w:val="TAC"/>
              <w:rPr>
                <w:lang w:eastAsia="zh-CN"/>
              </w:rPr>
            </w:pPr>
            <w:r w:rsidRPr="002B4D79">
              <w:rPr>
                <w:lang w:eastAsia="zh-CN"/>
              </w:rPr>
              <w:t>1</w:t>
            </w:r>
          </w:p>
        </w:tc>
      </w:tr>
      <w:tr w:rsidR="00990E09" w:rsidRPr="002B4D79" w14:paraId="4581CBD6"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42145BB8" w14:textId="77777777" w:rsidR="00990E09" w:rsidRPr="002B4D79" w:rsidRDefault="00990E09" w:rsidP="000968CE">
            <w:pPr>
              <w:pStyle w:val="TAL"/>
              <w:rPr>
                <w:lang w:eastAsia="zh-CN"/>
              </w:rPr>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220F717F" w14:textId="77777777" w:rsidR="00990E09" w:rsidRPr="002B4D79" w:rsidRDefault="00990E09" w:rsidP="000968CE">
            <w:pPr>
              <w:pStyle w:val="TAC"/>
              <w:rPr>
                <w:lang w:eastAsia="zh-CN"/>
              </w:rPr>
            </w:pPr>
            <w:r w:rsidRPr="002B4D79">
              <w:rPr>
                <w:lang w:eastAsia="zh-CN"/>
              </w:rPr>
              <w:t>160ms</w:t>
            </w:r>
          </w:p>
        </w:tc>
      </w:tr>
      <w:tr w:rsidR="00990E09" w:rsidRPr="002B4D79" w14:paraId="59A94762"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1F759B26" w14:textId="77777777" w:rsidR="00990E09" w:rsidRPr="002B4D79" w:rsidRDefault="00990E09" w:rsidP="000968CE">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5" w:type="pct"/>
            <w:gridSpan w:val="6"/>
            <w:tcBorders>
              <w:top w:val="single" w:sz="4" w:space="0" w:color="auto"/>
              <w:left w:val="single" w:sz="4" w:space="0" w:color="auto"/>
              <w:bottom w:val="single" w:sz="4" w:space="0" w:color="auto"/>
              <w:right w:val="single" w:sz="4" w:space="0" w:color="auto"/>
            </w:tcBorders>
            <w:hideMark/>
          </w:tcPr>
          <w:p w14:paraId="7DCDC270" w14:textId="77777777" w:rsidR="00990E09" w:rsidRPr="002B4D79" w:rsidRDefault="00990E09" w:rsidP="000968CE">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990E09" w:rsidRPr="002B4D79" w14:paraId="056B1CB0"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4E246ED1" w14:textId="77777777" w:rsidR="00990E09" w:rsidRPr="002B4D79" w:rsidRDefault="00990E09" w:rsidP="000968CE">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6BC1733" w14:textId="77777777" w:rsidR="00990E09" w:rsidRPr="002B4D79" w:rsidRDefault="00990E09" w:rsidP="000968CE">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8D2E01C"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CEC712F" w14:textId="77777777" w:rsidR="00990E09" w:rsidRPr="002B4D79" w:rsidRDefault="00990E09" w:rsidP="000968CE">
            <w:pPr>
              <w:pStyle w:val="TAC"/>
              <w:rPr>
                <w:lang w:eastAsia="zh-CN"/>
              </w:rPr>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05BED7D8" w14:textId="77777777" w:rsidR="00990E09" w:rsidRPr="002B4D79" w:rsidRDefault="00990E09" w:rsidP="000968CE">
            <w:pPr>
              <w:pStyle w:val="TAC"/>
              <w:rPr>
                <w:lang w:eastAsia="zh-CN"/>
              </w:rPr>
            </w:pPr>
            <w:r w:rsidRPr="002B4D79">
              <w:rPr>
                <w:lang w:eastAsia="x-none"/>
              </w:rPr>
              <w:t>4</w:t>
            </w:r>
          </w:p>
        </w:tc>
      </w:tr>
      <w:tr w:rsidR="00990E09" w:rsidRPr="002B4D79" w14:paraId="5F5F3F0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79384DA5" w14:textId="77777777" w:rsidR="00990E09" w:rsidRPr="002B4D79" w:rsidRDefault="00990E09" w:rsidP="000968CE">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0007BE9D" w14:textId="77777777" w:rsidR="00990E09" w:rsidRPr="002B4D79" w:rsidRDefault="00990E09" w:rsidP="000968CE">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4283054" w14:textId="77777777" w:rsidR="00990E09" w:rsidRPr="002B4D79" w:rsidRDefault="00990E09" w:rsidP="000968CE">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4D2CF32" w14:textId="77777777" w:rsidR="00990E09" w:rsidRPr="002B4D79" w:rsidRDefault="00990E09" w:rsidP="000968CE">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6639FFC" w14:textId="77777777" w:rsidR="00990E09" w:rsidRPr="002B4D79" w:rsidRDefault="00990E09" w:rsidP="000968CE">
            <w:pPr>
              <w:pStyle w:val="TAC"/>
              <w:rPr>
                <w:lang w:eastAsia="zh-CN"/>
              </w:rPr>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26FD52D3" w14:textId="77777777" w:rsidR="00990E09" w:rsidRPr="002B4D79" w:rsidRDefault="00990E09" w:rsidP="000968CE">
            <w:pPr>
              <w:pStyle w:val="TAC"/>
              <w:rPr>
                <w:lang w:eastAsia="zh-CN"/>
              </w:rPr>
            </w:pPr>
            <w:r w:rsidRPr="002B4D79">
              <w:rPr>
                <w:lang w:eastAsia="x-none"/>
              </w:rPr>
              <w:t xml:space="preserve">1 </w:t>
            </w:r>
          </w:p>
        </w:tc>
      </w:tr>
      <w:tr w:rsidR="00990E09" w:rsidRPr="002B4D79" w14:paraId="3D1F8EBC"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4027364" w14:textId="77777777" w:rsidR="00990E09" w:rsidRPr="002B4D79" w:rsidRDefault="00990E09" w:rsidP="000968CE">
            <w:pPr>
              <w:pStyle w:val="TAL"/>
              <w:rPr>
                <w:lang w:eastAsia="zh-CN"/>
              </w:rPr>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4D11C0D5" w14:textId="77777777" w:rsidR="00990E09" w:rsidRPr="002B4D79" w:rsidRDefault="00990E09" w:rsidP="000968CE">
            <w:pPr>
              <w:pStyle w:val="TAC"/>
              <w:rPr>
                <w:lang w:eastAsia="zh-CN"/>
              </w:rPr>
            </w:pPr>
            <w:r w:rsidRPr="002B4D79">
              <w:rPr>
                <w:lang w:eastAsia="x-none"/>
              </w:rPr>
              <w:t>120kHz</w:t>
            </w:r>
          </w:p>
        </w:tc>
      </w:tr>
      <w:tr w:rsidR="00990E09" w:rsidRPr="002B4D79" w14:paraId="2587DE56"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7EB39696" w14:textId="77777777" w:rsidR="00990E09" w:rsidRPr="002B4D79" w:rsidRDefault="00990E09" w:rsidP="000968CE">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4AA505F5" w14:textId="77777777" w:rsidR="00990E09" w:rsidRPr="002B4D79" w:rsidRDefault="00990E09" w:rsidP="000968C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7E25F72"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2747148" w14:textId="77777777" w:rsidR="00990E09" w:rsidRPr="002B4D79" w:rsidRDefault="00990E09" w:rsidP="000968C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2A9AF7" w14:textId="77777777" w:rsidR="00990E09" w:rsidRPr="002B4D79" w:rsidRDefault="00990E09" w:rsidP="000968CE">
            <w:pPr>
              <w:pStyle w:val="TAC"/>
              <w:rPr>
                <w:lang w:eastAsia="zh-CN"/>
              </w:rPr>
            </w:pPr>
            <w:r w:rsidRPr="002B4D79">
              <w:rPr>
                <w:lang w:eastAsia="x-none"/>
              </w:rPr>
              <w:t>4</w:t>
            </w:r>
          </w:p>
        </w:tc>
      </w:tr>
      <w:tr w:rsidR="00990E09" w:rsidRPr="002B4D79" w14:paraId="67310835"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869433C" w14:textId="77777777" w:rsidR="00990E09" w:rsidRPr="002B4D79" w:rsidRDefault="00990E09" w:rsidP="000968CE">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9454544" w14:textId="77777777" w:rsidR="00990E09" w:rsidRPr="002B4D79" w:rsidRDefault="00990E09" w:rsidP="000968CE">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7F0DD4" w14:textId="77777777" w:rsidR="00990E09" w:rsidRPr="002B4D79" w:rsidRDefault="00990E09" w:rsidP="000968C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426CD5" w14:textId="77777777" w:rsidR="00990E09" w:rsidRPr="002B4D79" w:rsidRDefault="00990E09" w:rsidP="000968CE">
            <w:pPr>
              <w:pStyle w:val="TAC"/>
              <w:rPr>
                <w:lang w:eastAsia="zh-CN"/>
              </w:rPr>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9561A05" w14:textId="77777777" w:rsidR="00990E09" w:rsidRPr="002B4D79" w:rsidRDefault="00990E09" w:rsidP="000968CE">
            <w:pPr>
              <w:pStyle w:val="TAC"/>
              <w:rPr>
                <w:lang w:eastAsia="zh-CN"/>
              </w:rPr>
            </w:pPr>
            <w:r w:rsidRPr="002B4D79">
              <w:rPr>
                <w:lang w:eastAsia="x-none"/>
              </w:rPr>
              <w:t>4</w:t>
            </w:r>
          </w:p>
        </w:tc>
      </w:tr>
      <w:tr w:rsidR="00990E09" w:rsidRPr="002B4D79" w14:paraId="69A3248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5F14C3A7" w14:textId="77777777" w:rsidR="00990E09" w:rsidRPr="002B4D79" w:rsidRDefault="00990E09" w:rsidP="000968CE">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3AA2B4CF" w14:textId="77777777" w:rsidR="00990E09" w:rsidRPr="002B4D79" w:rsidRDefault="00990E09" w:rsidP="000968C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EFF4C8F" w14:textId="77777777" w:rsidR="00990E09" w:rsidRPr="002B4D79" w:rsidRDefault="00990E09" w:rsidP="000968CE">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328B7E1" w14:textId="77777777" w:rsidR="00990E09" w:rsidRPr="002B4D79" w:rsidRDefault="00990E09" w:rsidP="000968C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C2319D6" w14:textId="77777777" w:rsidR="00990E09" w:rsidRPr="002B4D79" w:rsidRDefault="00990E09" w:rsidP="000968CE">
            <w:pPr>
              <w:pStyle w:val="TAC"/>
              <w:rPr>
                <w:lang w:eastAsia="zh-CN"/>
              </w:rPr>
            </w:pPr>
            <w:r w:rsidRPr="002B4D79">
              <w:rPr>
                <w:lang w:eastAsia="x-none"/>
              </w:rPr>
              <w:t>1</w:t>
            </w:r>
          </w:p>
        </w:tc>
      </w:tr>
      <w:tr w:rsidR="00990E09" w:rsidRPr="002B4D79" w14:paraId="05EEB3D9"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32BDE7CD" w14:textId="77777777" w:rsidR="00990E09" w:rsidRPr="002B4D79" w:rsidRDefault="00990E09" w:rsidP="000968CE">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A726E40" w14:textId="77777777" w:rsidR="00990E09" w:rsidRPr="002B4D79" w:rsidRDefault="00990E09" w:rsidP="000968CE">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2FC71BA" w14:textId="77777777" w:rsidR="00990E09" w:rsidRPr="002B4D79" w:rsidRDefault="00990E09" w:rsidP="000968CE">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9A3DCAA" w14:textId="77777777" w:rsidR="00990E09" w:rsidRPr="002B4D79" w:rsidRDefault="00990E09" w:rsidP="000968CE">
            <w:pPr>
              <w:pStyle w:val="TAC"/>
              <w:rPr>
                <w:lang w:eastAsia="zh-CN"/>
              </w:rPr>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E553568" w14:textId="77777777" w:rsidR="00990E09" w:rsidRPr="002B4D79" w:rsidRDefault="00990E09" w:rsidP="000968CE">
            <w:pPr>
              <w:pStyle w:val="TAC"/>
              <w:rPr>
                <w:lang w:eastAsia="zh-CN"/>
              </w:rPr>
            </w:pPr>
            <w:r w:rsidRPr="002B4D79">
              <w:rPr>
                <w:lang w:eastAsia="zh-CN"/>
              </w:rPr>
              <w:t>1</w:t>
            </w:r>
          </w:p>
        </w:tc>
      </w:tr>
      <w:tr w:rsidR="00990E09" w:rsidRPr="002B4D79" w14:paraId="52BAD56B"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31762FE0" w14:textId="77777777" w:rsidR="00990E09" w:rsidRPr="002B4D79" w:rsidRDefault="00990E09" w:rsidP="000968CE">
            <w:pPr>
              <w:pStyle w:val="TAL"/>
              <w:rPr>
                <w:lang w:eastAsia="zh-CN"/>
              </w:rPr>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1E176604" w14:textId="77777777" w:rsidR="00990E09" w:rsidRPr="002B4D79" w:rsidRDefault="00990E09" w:rsidP="000968CE">
            <w:pPr>
              <w:pStyle w:val="TAC"/>
              <w:rPr>
                <w:lang w:eastAsia="zh-CN"/>
              </w:rPr>
            </w:pPr>
            <w:r w:rsidRPr="002B4D79">
              <w:rPr>
                <w:lang w:eastAsia="x-none"/>
              </w:rPr>
              <w:t>0-</w:t>
            </w:r>
            <w:ins w:id="2" w:author="CATT" w:date="2022-04-20T00:11:00Z">
              <w:r>
                <w:rPr>
                  <w:rFonts w:hint="eastAsia"/>
                  <w:lang w:eastAsia="zh-CN"/>
                </w:rPr>
                <w:t>31</w:t>
              </w:r>
            </w:ins>
            <w:del w:id="3" w:author="CATT" w:date="2022-04-20T00:11:00Z">
              <w:r w:rsidRPr="002B4D79" w:rsidDel="001A578E">
                <w:rPr>
                  <w:lang w:eastAsia="x-none"/>
                </w:rPr>
                <w:delText>23</w:delText>
              </w:r>
            </w:del>
          </w:p>
        </w:tc>
        <w:tc>
          <w:tcPr>
            <w:tcW w:w="695" w:type="pct"/>
            <w:tcBorders>
              <w:top w:val="single" w:sz="4" w:space="0" w:color="auto"/>
              <w:left w:val="single" w:sz="4" w:space="0" w:color="auto"/>
              <w:bottom w:val="single" w:sz="4" w:space="0" w:color="auto"/>
              <w:right w:val="single" w:sz="4" w:space="0" w:color="auto"/>
            </w:tcBorders>
            <w:hideMark/>
          </w:tcPr>
          <w:p w14:paraId="02B15F6E" w14:textId="77777777" w:rsidR="00990E09" w:rsidRPr="002B4D79" w:rsidRDefault="00990E09" w:rsidP="000968CE">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9A6A65F" w14:textId="77777777" w:rsidR="00990E09" w:rsidRPr="002B4D79" w:rsidRDefault="00990E09" w:rsidP="000968CE">
            <w:pPr>
              <w:pStyle w:val="TAC"/>
              <w:rPr>
                <w:lang w:eastAsia="zh-CN"/>
              </w:rPr>
            </w:pPr>
            <w:r w:rsidRPr="002B4D79">
              <w:rPr>
                <w:lang w:eastAsia="x-none"/>
              </w:rPr>
              <w:t>0-</w:t>
            </w:r>
            <w:ins w:id="4" w:author="CATT" w:date="2022-04-20T00:11:00Z">
              <w:r>
                <w:rPr>
                  <w:rFonts w:hint="eastAsia"/>
                  <w:lang w:eastAsia="zh-CN"/>
                </w:rPr>
                <w:t>31</w:t>
              </w:r>
            </w:ins>
            <w:del w:id="5" w:author="CATT" w:date="2022-04-20T00:11:00Z">
              <w:r w:rsidRPr="002B4D79" w:rsidDel="001A578E">
                <w:rPr>
                  <w:lang w:eastAsia="x-none"/>
                </w:rPr>
                <w:delText>23</w:delText>
              </w:r>
            </w:del>
          </w:p>
        </w:tc>
        <w:tc>
          <w:tcPr>
            <w:tcW w:w="754" w:type="pct"/>
            <w:gridSpan w:val="2"/>
            <w:tcBorders>
              <w:top w:val="single" w:sz="4" w:space="0" w:color="auto"/>
              <w:left w:val="single" w:sz="4" w:space="0" w:color="auto"/>
              <w:bottom w:val="single" w:sz="4" w:space="0" w:color="auto"/>
              <w:right w:val="single" w:sz="4" w:space="0" w:color="auto"/>
            </w:tcBorders>
            <w:hideMark/>
          </w:tcPr>
          <w:p w14:paraId="3949792F" w14:textId="77777777" w:rsidR="00990E09" w:rsidRPr="002B4D79" w:rsidRDefault="00990E09" w:rsidP="000968CE">
            <w:pPr>
              <w:pStyle w:val="TAC"/>
              <w:rPr>
                <w:lang w:eastAsia="zh-CN"/>
              </w:rPr>
            </w:pPr>
            <w:r w:rsidRPr="002B4D79">
              <w:rPr>
                <w:lang w:eastAsia="x-none"/>
              </w:rPr>
              <w:t>0-127</w:t>
            </w:r>
          </w:p>
        </w:tc>
      </w:tr>
      <w:tr w:rsidR="00990E09" w:rsidRPr="002B4D79" w14:paraId="3C0D8101" w14:textId="77777777" w:rsidTr="000968CE">
        <w:tc>
          <w:tcPr>
            <w:tcW w:w="2105" w:type="pct"/>
            <w:tcBorders>
              <w:top w:val="single" w:sz="4" w:space="0" w:color="auto"/>
              <w:left w:val="single" w:sz="4" w:space="0" w:color="auto"/>
              <w:bottom w:val="single" w:sz="4" w:space="0" w:color="auto"/>
              <w:right w:val="single" w:sz="4" w:space="0" w:color="auto"/>
            </w:tcBorders>
            <w:hideMark/>
          </w:tcPr>
          <w:p w14:paraId="649A3F70" w14:textId="77777777" w:rsidR="00990E09" w:rsidRPr="002B4D79" w:rsidRDefault="00990E09" w:rsidP="000968CE">
            <w:pPr>
              <w:pStyle w:val="TAL"/>
              <w:rPr>
                <w:lang w:eastAsia="zh-CN"/>
              </w:rPr>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0C80962A" w14:textId="77777777" w:rsidR="00990E09" w:rsidRPr="002B4D79" w:rsidRDefault="00990E09" w:rsidP="000968CE">
            <w:pPr>
              <w:pStyle w:val="TAC"/>
              <w:rPr>
                <w:lang w:eastAsia="zh-CN"/>
              </w:rPr>
            </w:pPr>
            <w:r w:rsidRPr="002B4D79">
              <w:rPr>
                <w:lang w:eastAsia="zh-CN"/>
              </w:rPr>
              <w:t>0</w:t>
            </w:r>
          </w:p>
        </w:tc>
      </w:tr>
      <w:tr w:rsidR="00990E09" w:rsidRPr="002B4D79" w14:paraId="3B73DC40" w14:textId="77777777" w:rsidTr="000968CE">
        <w:tc>
          <w:tcPr>
            <w:tcW w:w="5000" w:type="pct"/>
            <w:gridSpan w:val="7"/>
            <w:tcBorders>
              <w:top w:val="single" w:sz="4" w:space="0" w:color="auto"/>
              <w:left w:val="single" w:sz="4" w:space="0" w:color="auto"/>
              <w:bottom w:val="single" w:sz="4" w:space="0" w:color="auto"/>
              <w:right w:val="single" w:sz="4" w:space="0" w:color="auto"/>
            </w:tcBorders>
            <w:hideMark/>
          </w:tcPr>
          <w:p w14:paraId="6D1AE298" w14:textId="77777777" w:rsidR="00990E09" w:rsidRPr="002B4D79" w:rsidRDefault="00990E09" w:rsidP="000968CE">
            <w:pPr>
              <w:pStyle w:val="TAN"/>
              <w:rPr>
                <w:lang w:eastAsia="zh-CN"/>
              </w:rPr>
            </w:pPr>
            <w:r w:rsidRPr="002B4D79">
              <w:t>Note 1:</w:t>
            </w:r>
            <w:r w:rsidRPr="002B4D79">
              <w:tab/>
              <w:t>Unless otherwise specified in the test case</w:t>
            </w:r>
          </w:p>
        </w:tc>
      </w:tr>
    </w:tbl>
    <w:p w14:paraId="66D566D4" w14:textId="77777777" w:rsidR="00990E09" w:rsidRPr="00C5097F" w:rsidRDefault="00990E09" w:rsidP="00990E09">
      <w:pPr>
        <w:rPr>
          <w:lang w:eastAsia="zh-CN"/>
        </w:rPr>
      </w:pPr>
    </w:p>
    <w:p w14:paraId="6A96DF3F" w14:textId="43C86392" w:rsidR="00990E09" w:rsidRDefault="00990E09" w:rsidP="00990E09">
      <w:pPr>
        <w:pStyle w:val="1"/>
        <w:rPr>
          <w:noProof/>
          <w:color w:val="FF0000"/>
          <w:lang w:eastAsia="zh-CN"/>
        </w:rPr>
      </w:pPr>
      <w:bookmarkStart w:id="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6"/>
    </w:p>
    <w:p w14:paraId="70F18A19" w14:textId="25F1699C"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08316126" w14:textId="77777777" w:rsidR="004749A6" w:rsidRDefault="004749A6" w:rsidP="004749A6">
      <w:pPr>
        <w:pStyle w:val="40"/>
      </w:pPr>
      <w:bookmarkStart w:id="7" w:name="_Toc383691539"/>
      <w:r>
        <w:t>A.6.</w:t>
      </w:r>
      <w:r>
        <w:rPr>
          <w:lang w:eastAsia="zh-CN"/>
        </w:rPr>
        <w:t>6.12</w:t>
      </w:r>
      <w:r>
        <w:t>.1</w:t>
      </w:r>
      <w:r>
        <w:tab/>
        <w:t>NR RSTD measurement reporting delay test case</w:t>
      </w:r>
      <w:bookmarkEnd w:id="7"/>
      <w:r>
        <w:t xml:space="preserve"> for single </w:t>
      </w:r>
      <w:r w:rsidRPr="008C231F">
        <w:t>positioning frequency layer</w:t>
      </w:r>
      <w:r>
        <w:t xml:space="preserve"> in FR1 SA </w:t>
      </w:r>
    </w:p>
    <w:p w14:paraId="6968A679" w14:textId="77777777" w:rsidR="004749A6" w:rsidRDefault="004749A6" w:rsidP="004749A6">
      <w:pPr>
        <w:pStyle w:val="5"/>
      </w:pPr>
      <w:bookmarkStart w:id="8" w:name="_Toc383691540"/>
      <w:r>
        <w:t>A.6.</w:t>
      </w:r>
      <w:r>
        <w:rPr>
          <w:lang w:eastAsia="zh-CN"/>
        </w:rPr>
        <w:t>6.12</w:t>
      </w:r>
      <w:r>
        <w:t>.1.1</w:t>
      </w:r>
      <w:r>
        <w:tab/>
        <w:t>Test Purpose and Environment</w:t>
      </w:r>
      <w:bookmarkEnd w:id="8"/>
    </w:p>
    <w:p w14:paraId="6EC76E95" w14:textId="77777777" w:rsidR="004749A6" w:rsidRDefault="004749A6" w:rsidP="004749A6">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73EA4948" w14:textId="77777777" w:rsidR="004749A6" w:rsidRDefault="004749A6" w:rsidP="004749A6">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7E0A326F" w14:textId="77777777" w:rsidR="004749A6" w:rsidRPr="001C0E1B" w:rsidRDefault="004749A6" w:rsidP="004749A6">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749A6" w:rsidRPr="001C0E1B" w14:paraId="086D03E5"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683DC016" w14:textId="77777777" w:rsidR="004749A6" w:rsidRPr="001C0E1B" w:rsidRDefault="004749A6" w:rsidP="00DF53C0">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3FEFE43" w14:textId="77777777" w:rsidR="004749A6" w:rsidRPr="001C0E1B" w:rsidRDefault="004749A6" w:rsidP="00DF53C0">
            <w:pPr>
              <w:pStyle w:val="TAH"/>
            </w:pPr>
            <w:r w:rsidRPr="001C0E1B">
              <w:t>Description</w:t>
            </w:r>
          </w:p>
        </w:tc>
      </w:tr>
      <w:tr w:rsidR="004749A6" w:rsidRPr="001C0E1B" w14:paraId="1FD8E6E3"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93B1A78" w14:textId="77777777" w:rsidR="004749A6" w:rsidRPr="001C0E1B" w:rsidRDefault="004749A6" w:rsidP="00DF53C0">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B7342DD" w14:textId="77777777" w:rsidR="004749A6" w:rsidRPr="001C0E1B" w:rsidRDefault="004749A6" w:rsidP="00DF53C0">
            <w:pPr>
              <w:pStyle w:val="TAL"/>
            </w:pPr>
            <w:r w:rsidRPr="001C0E1B">
              <w:t xml:space="preserve">15 kHz </w:t>
            </w:r>
            <w:r>
              <w:t>SSB</w:t>
            </w:r>
            <w:r w:rsidRPr="001C0E1B">
              <w:t xml:space="preserve"> SCS, 10 MHz bandwidth, FDD duplex mode</w:t>
            </w:r>
          </w:p>
        </w:tc>
      </w:tr>
      <w:tr w:rsidR="004749A6" w:rsidRPr="001C0E1B" w14:paraId="143BF7D0"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F1E5AB2" w14:textId="77777777" w:rsidR="004749A6" w:rsidRPr="001C0E1B" w:rsidRDefault="004749A6" w:rsidP="00DF53C0">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2A8A3C67" w14:textId="77777777" w:rsidR="004749A6" w:rsidRPr="001C0E1B" w:rsidRDefault="004749A6" w:rsidP="00DF53C0">
            <w:pPr>
              <w:pStyle w:val="TAL"/>
            </w:pPr>
            <w:r w:rsidRPr="001C0E1B">
              <w:t xml:space="preserve">15 kHz </w:t>
            </w:r>
            <w:r>
              <w:t>SSB</w:t>
            </w:r>
            <w:r w:rsidRPr="001C0E1B">
              <w:t xml:space="preserve"> SCS, 10 MHz bandwidth, TDD duplex mode</w:t>
            </w:r>
          </w:p>
        </w:tc>
      </w:tr>
      <w:tr w:rsidR="004749A6" w:rsidRPr="001C0E1B" w14:paraId="39341634" w14:textId="77777777" w:rsidTr="00DF53C0">
        <w:tc>
          <w:tcPr>
            <w:tcW w:w="2376" w:type="dxa"/>
            <w:tcBorders>
              <w:top w:val="single" w:sz="4" w:space="0" w:color="auto"/>
              <w:left w:val="single" w:sz="4" w:space="0" w:color="auto"/>
              <w:bottom w:val="single" w:sz="4" w:space="0" w:color="auto"/>
              <w:right w:val="single" w:sz="4" w:space="0" w:color="auto"/>
            </w:tcBorders>
            <w:hideMark/>
          </w:tcPr>
          <w:p w14:paraId="5B9EA979" w14:textId="77777777" w:rsidR="004749A6" w:rsidRPr="001C0E1B" w:rsidRDefault="004749A6" w:rsidP="00DF53C0">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70D868A9" w14:textId="77777777" w:rsidR="004749A6" w:rsidRPr="001C0E1B" w:rsidRDefault="004749A6" w:rsidP="00DF53C0">
            <w:pPr>
              <w:pStyle w:val="TAL"/>
            </w:pPr>
            <w:r w:rsidRPr="001C0E1B">
              <w:t xml:space="preserve">30 kHz </w:t>
            </w:r>
            <w:r>
              <w:t>SSB</w:t>
            </w:r>
            <w:r w:rsidRPr="001C0E1B">
              <w:t xml:space="preserve"> SCS, 40 MHz bandwidth, TDD duplex mode</w:t>
            </w:r>
          </w:p>
        </w:tc>
      </w:tr>
      <w:tr w:rsidR="004749A6" w:rsidRPr="001C0E1B" w14:paraId="487A44BF" w14:textId="77777777" w:rsidTr="00DF53C0">
        <w:tc>
          <w:tcPr>
            <w:tcW w:w="9606" w:type="dxa"/>
            <w:gridSpan w:val="2"/>
            <w:tcBorders>
              <w:top w:val="single" w:sz="4" w:space="0" w:color="auto"/>
              <w:left w:val="single" w:sz="4" w:space="0" w:color="auto"/>
              <w:bottom w:val="single" w:sz="4" w:space="0" w:color="auto"/>
              <w:right w:val="single" w:sz="4" w:space="0" w:color="auto"/>
            </w:tcBorders>
            <w:hideMark/>
          </w:tcPr>
          <w:p w14:paraId="1E4497A5" w14:textId="77777777" w:rsidR="004749A6" w:rsidRPr="001C0E1B" w:rsidRDefault="004749A6" w:rsidP="00DF53C0">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5AC28E2" w14:textId="77777777" w:rsidR="004749A6" w:rsidRPr="00996413" w:rsidRDefault="004749A6" w:rsidP="004749A6"/>
    <w:p w14:paraId="08A9233F" w14:textId="77777777" w:rsidR="004749A6" w:rsidRDefault="004749A6" w:rsidP="004749A6">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5BB9E3C1" w14:textId="77777777" w:rsidR="004749A6" w:rsidRPr="002B4D79" w:rsidRDefault="004749A6" w:rsidP="004749A6">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056341FA" w14:textId="77777777" w:rsidR="004749A6" w:rsidRDefault="004749A6" w:rsidP="004749A6">
      <w:pPr>
        <w:pStyle w:val="NO"/>
      </w:pPr>
      <w:r>
        <w:t>Note: The information on when PRS is muted is conveyed to the UE using PRS muting information.</w:t>
      </w:r>
    </w:p>
    <w:p w14:paraId="4BE6C5A6" w14:textId="77777777" w:rsidR="004749A6" w:rsidRDefault="004749A6" w:rsidP="004749A6">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6F394320" w14:textId="77777777" w:rsidR="004749A6" w:rsidRPr="002B4D79" w:rsidRDefault="004749A6" w:rsidP="004749A6">
      <w:pPr>
        <w:rPr>
          <w:lang w:eastAsia="zh-CN"/>
        </w:rPr>
      </w:pPr>
      <w:r w:rsidRPr="002B4D79">
        <w:lastRenderedPageBreak/>
        <w:t>The beginning of the time interval T2 shall be aligned with the beginning of the first MG instance containing the PRS resources.</w:t>
      </w:r>
    </w:p>
    <w:p w14:paraId="02D109F5" w14:textId="77777777" w:rsidR="004749A6" w:rsidRDefault="004749A6" w:rsidP="004749A6">
      <w:r>
        <w:t xml:space="preserve">The UE is configured with measurement gap </w:t>
      </w:r>
      <w:r w:rsidRPr="001C48C9">
        <w:t>pattern ID # 24</w:t>
      </w:r>
      <w:r>
        <w:t xml:space="preserve"> or #0 before T2.</w:t>
      </w:r>
    </w:p>
    <w:p w14:paraId="28779BB3" w14:textId="77777777" w:rsidR="004749A6" w:rsidRDefault="004749A6" w:rsidP="004749A6">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0F9CF581" w14:textId="77777777" w:rsidR="004749A6" w:rsidRPr="00FC516B" w:rsidRDefault="004749A6" w:rsidP="004749A6">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749A6" w14:paraId="127A38D7"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3830752" w14:textId="77777777" w:rsidR="004749A6" w:rsidRDefault="004749A6" w:rsidP="00DF53C0">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24BC83C5" w14:textId="77777777" w:rsidR="004749A6" w:rsidRDefault="004749A6" w:rsidP="00DF53C0">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F17F222" w14:textId="77777777" w:rsidR="004749A6" w:rsidRDefault="004749A6" w:rsidP="00DF53C0">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4B0ECD4" w14:textId="77777777" w:rsidR="004749A6" w:rsidRDefault="004749A6" w:rsidP="00DF53C0">
            <w:pPr>
              <w:pStyle w:val="TAH"/>
              <w:rPr>
                <w:rFonts w:cs="Arial"/>
              </w:rPr>
            </w:pPr>
            <w:r>
              <w:rPr>
                <w:rFonts w:cs="Arial"/>
              </w:rPr>
              <w:t>Comment</w:t>
            </w:r>
          </w:p>
        </w:tc>
      </w:tr>
      <w:tr w:rsidR="004749A6" w14:paraId="3820A81E"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E34FF1" w14:textId="77777777" w:rsidR="004749A6" w:rsidRDefault="004749A6" w:rsidP="00DF53C0">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C7EC777"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B6DDE6" w14:textId="77777777" w:rsidR="004749A6" w:rsidRDefault="004749A6" w:rsidP="00DF53C0">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6B86D7" w14:textId="77777777" w:rsidR="004749A6" w:rsidRDefault="004749A6" w:rsidP="00DF53C0">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4749A6" w14:paraId="52B432D1"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7DE61B6" w14:textId="77777777" w:rsidR="004749A6" w:rsidRDefault="004749A6" w:rsidP="00DF53C0">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9576E1E"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28370F" w14:textId="77777777" w:rsidR="004749A6" w:rsidRDefault="004749A6" w:rsidP="00DF53C0">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D52332" w14:textId="77777777" w:rsidR="004749A6" w:rsidRDefault="004749A6" w:rsidP="00DF53C0">
            <w:pPr>
              <w:pStyle w:val="TAC"/>
              <w:rPr>
                <w:rFonts w:cs="Arial"/>
              </w:rPr>
            </w:pPr>
            <w:r>
              <w:rPr>
                <w:rFonts w:cs="Arial"/>
              </w:rPr>
              <w:t>Cell 2 and Cell 3 appear at the first and second places in the neighbour cell list in the DL-TDOA assistance data.</w:t>
            </w:r>
          </w:p>
        </w:tc>
      </w:tr>
      <w:tr w:rsidR="004749A6" w14:paraId="3C435C28" w14:textId="77777777" w:rsidTr="00DF53C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60E6D4A" w14:textId="77777777" w:rsidR="004749A6" w:rsidRDefault="004749A6" w:rsidP="00DF53C0">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5283A944"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2001796F"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39C6818" w14:textId="77777777" w:rsidR="004749A6" w:rsidRDefault="004749A6" w:rsidP="00DF53C0">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52525994" w14:textId="77777777" w:rsidR="004749A6" w:rsidRDefault="004749A6" w:rsidP="00DF53C0">
            <w:pPr>
              <w:pStyle w:val="TAC"/>
              <w:rPr>
                <w:rFonts w:cs="Arial"/>
              </w:rPr>
            </w:pPr>
          </w:p>
        </w:tc>
      </w:tr>
      <w:tr w:rsidR="004749A6" w14:paraId="79423C8C" w14:textId="77777777" w:rsidTr="00DF53C0">
        <w:trPr>
          <w:cantSplit/>
          <w:trHeight w:val="468"/>
          <w:jc w:val="center"/>
        </w:trPr>
        <w:tc>
          <w:tcPr>
            <w:tcW w:w="1479" w:type="dxa"/>
            <w:vMerge/>
            <w:tcBorders>
              <w:left w:val="single" w:sz="4" w:space="0" w:color="auto"/>
              <w:right w:val="single" w:sz="4" w:space="0" w:color="auto"/>
            </w:tcBorders>
            <w:vAlign w:val="center"/>
          </w:tcPr>
          <w:p w14:paraId="7F3338C1" w14:textId="77777777" w:rsidR="004749A6" w:rsidRDefault="004749A6" w:rsidP="00DF53C0">
            <w:pPr>
              <w:pStyle w:val="TAC"/>
            </w:pPr>
          </w:p>
        </w:tc>
        <w:tc>
          <w:tcPr>
            <w:tcW w:w="1351" w:type="dxa"/>
            <w:tcBorders>
              <w:left w:val="single" w:sz="4" w:space="0" w:color="auto"/>
              <w:right w:val="single" w:sz="4" w:space="0" w:color="auto"/>
            </w:tcBorders>
            <w:vAlign w:val="center"/>
          </w:tcPr>
          <w:p w14:paraId="6B15363A" w14:textId="77777777" w:rsidR="004749A6" w:rsidRDefault="004749A6" w:rsidP="00DF53C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7CE417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2EB319F9" w14:textId="77777777" w:rsidR="004749A6" w:rsidRDefault="004749A6" w:rsidP="00DF53C0">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27F83CD3" w14:textId="77777777" w:rsidR="004749A6" w:rsidRDefault="004749A6" w:rsidP="00DF53C0">
            <w:pPr>
              <w:pStyle w:val="TAC"/>
              <w:rPr>
                <w:rFonts w:cs="Arial"/>
              </w:rPr>
            </w:pPr>
          </w:p>
        </w:tc>
      </w:tr>
      <w:tr w:rsidR="004749A6" w14:paraId="651CD861" w14:textId="77777777" w:rsidTr="00DF53C0">
        <w:trPr>
          <w:cantSplit/>
          <w:trHeight w:val="178"/>
          <w:jc w:val="center"/>
        </w:trPr>
        <w:tc>
          <w:tcPr>
            <w:tcW w:w="1479" w:type="dxa"/>
            <w:vMerge/>
            <w:tcBorders>
              <w:left w:val="single" w:sz="4" w:space="0" w:color="auto"/>
              <w:right w:val="single" w:sz="4" w:space="0" w:color="auto"/>
            </w:tcBorders>
            <w:vAlign w:val="center"/>
          </w:tcPr>
          <w:p w14:paraId="7D19B527" w14:textId="77777777" w:rsidR="004749A6" w:rsidRDefault="004749A6" w:rsidP="00DF53C0">
            <w:pPr>
              <w:pStyle w:val="TAC"/>
            </w:pPr>
          </w:p>
        </w:tc>
        <w:tc>
          <w:tcPr>
            <w:tcW w:w="1351" w:type="dxa"/>
            <w:tcBorders>
              <w:left w:val="single" w:sz="4" w:space="0" w:color="auto"/>
              <w:right w:val="single" w:sz="4" w:space="0" w:color="auto"/>
            </w:tcBorders>
            <w:vAlign w:val="center"/>
          </w:tcPr>
          <w:p w14:paraId="5E478164"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83BCCA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29269E53" w14:textId="77777777" w:rsidR="004749A6" w:rsidRDefault="004749A6" w:rsidP="00DF53C0">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49949B76" w14:textId="77777777" w:rsidR="004749A6" w:rsidRDefault="004749A6" w:rsidP="00DF53C0">
            <w:pPr>
              <w:pStyle w:val="TAC"/>
              <w:rPr>
                <w:rFonts w:cs="Arial"/>
              </w:rPr>
            </w:pPr>
          </w:p>
        </w:tc>
      </w:tr>
      <w:tr w:rsidR="004749A6" w14:paraId="1BAAEA50" w14:textId="77777777" w:rsidTr="00DF53C0">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EA5EB44" w14:textId="77777777" w:rsidR="004749A6" w:rsidRDefault="004749A6" w:rsidP="00DF53C0">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5E3F4400"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3C20ABF6"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C71CECA" w14:textId="77777777" w:rsidR="004749A6" w:rsidRDefault="004749A6" w:rsidP="00DF53C0">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516EDBB" w14:textId="77777777" w:rsidR="004749A6" w:rsidRDefault="004749A6" w:rsidP="00DF53C0">
            <w:pPr>
              <w:pStyle w:val="TAC"/>
              <w:rPr>
                <w:rFonts w:cs="Arial"/>
              </w:rPr>
            </w:pPr>
          </w:p>
        </w:tc>
      </w:tr>
      <w:tr w:rsidR="004749A6" w14:paraId="05DF55C6" w14:textId="77777777" w:rsidTr="00DF53C0">
        <w:trPr>
          <w:cantSplit/>
          <w:trHeight w:val="430"/>
          <w:jc w:val="center"/>
        </w:trPr>
        <w:tc>
          <w:tcPr>
            <w:tcW w:w="1479" w:type="dxa"/>
            <w:vMerge/>
            <w:tcBorders>
              <w:left w:val="single" w:sz="4" w:space="0" w:color="auto"/>
              <w:right w:val="single" w:sz="4" w:space="0" w:color="auto"/>
            </w:tcBorders>
            <w:vAlign w:val="center"/>
          </w:tcPr>
          <w:p w14:paraId="06EBCE91" w14:textId="77777777" w:rsidR="004749A6" w:rsidRDefault="004749A6" w:rsidP="00DF53C0">
            <w:pPr>
              <w:pStyle w:val="TAC"/>
            </w:pPr>
          </w:p>
        </w:tc>
        <w:tc>
          <w:tcPr>
            <w:tcW w:w="1351" w:type="dxa"/>
            <w:tcBorders>
              <w:left w:val="single" w:sz="4" w:space="0" w:color="auto"/>
              <w:right w:val="single" w:sz="4" w:space="0" w:color="auto"/>
            </w:tcBorders>
            <w:vAlign w:val="center"/>
          </w:tcPr>
          <w:p w14:paraId="1F603970" w14:textId="77777777" w:rsidR="004749A6" w:rsidRDefault="004749A6" w:rsidP="00DF53C0">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49885055"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0D7EB422" w14:textId="77777777" w:rsidR="004749A6" w:rsidRDefault="004749A6" w:rsidP="00DF53C0">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50D13B5E" w14:textId="77777777" w:rsidR="004749A6" w:rsidRDefault="004749A6" w:rsidP="00DF53C0">
            <w:pPr>
              <w:pStyle w:val="TAC"/>
              <w:rPr>
                <w:rFonts w:cs="Arial"/>
              </w:rPr>
            </w:pPr>
          </w:p>
        </w:tc>
      </w:tr>
      <w:tr w:rsidR="004749A6" w14:paraId="0E498BF5" w14:textId="77777777" w:rsidTr="00DF53C0">
        <w:trPr>
          <w:cantSplit/>
          <w:trHeight w:val="213"/>
          <w:jc w:val="center"/>
        </w:trPr>
        <w:tc>
          <w:tcPr>
            <w:tcW w:w="1479" w:type="dxa"/>
            <w:vMerge/>
            <w:tcBorders>
              <w:left w:val="single" w:sz="4" w:space="0" w:color="auto"/>
              <w:right w:val="single" w:sz="4" w:space="0" w:color="auto"/>
            </w:tcBorders>
            <w:vAlign w:val="center"/>
          </w:tcPr>
          <w:p w14:paraId="63EA517D" w14:textId="77777777" w:rsidR="004749A6" w:rsidRDefault="004749A6" w:rsidP="00DF53C0">
            <w:pPr>
              <w:pStyle w:val="TAC"/>
            </w:pPr>
          </w:p>
        </w:tc>
        <w:tc>
          <w:tcPr>
            <w:tcW w:w="1351" w:type="dxa"/>
            <w:tcBorders>
              <w:left w:val="single" w:sz="4" w:space="0" w:color="auto"/>
              <w:right w:val="single" w:sz="4" w:space="0" w:color="auto"/>
            </w:tcBorders>
            <w:vAlign w:val="center"/>
          </w:tcPr>
          <w:p w14:paraId="2F4509F8"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69C359B"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1C12BDD" w14:textId="77777777" w:rsidR="004749A6" w:rsidRDefault="004749A6" w:rsidP="00DF53C0">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5ABC8BBC" w14:textId="77777777" w:rsidR="004749A6" w:rsidRDefault="004749A6" w:rsidP="00DF53C0">
            <w:pPr>
              <w:pStyle w:val="TAC"/>
              <w:rPr>
                <w:rFonts w:cs="Arial"/>
              </w:rPr>
            </w:pPr>
          </w:p>
        </w:tc>
      </w:tr>
      <w:tr w:rsidR="004749A6" w14:paraId="1CBCC6B9"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368AF59E" w14:textId="77777777" w:rsidR="004749A6" w:rsidRDefault="004749A6" w:rsidP="00DF53C0">
            <w:pPr>
              <w:pStyle w:val="TAC"/>
            </w:pPr>
            <w:r w:rsidRPr="001C0E1B">
              <w:t>PDSCH RMC configuration</w:t>
            </w:r>
          </w:p>
        </w:tc>
        <w:tc>
          <w:tcPr>
            <w:tcW w:w="1351" w:type="dxa"/>
            <w:tcBorders>
              <w:left w:val="single" w:sz="4" w:space="0" w:color="auto"/>
              <w:right w:val="single" w:sz="4" w:space="0" w:color="auto"/>
            </w:tcBorders>
            <w:vAlign w:val="center"/>
          </w:tcPr>
          <w:p w14:paraId="0BFD9068"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999AFB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7F7A3DA" w14:textId="77777777" w:rsidR="004749A6" w:rsidRPr="001C0E1B" w:rsidRDefault="004749A6" w:rsidP="00DF53C0">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3255B2E5" w14:textId="77777777" w:rsidR="004749A6" w:rsidRDefault="004749A6" w:rsidP="00DF53C0">
            <w:pPr>
              <w:pStyle w:val="TAC"/>
              <w:rPr>
                <w:rFonts w:cs="Arial"/>
              </w:rPr>
            </w:pPr>
          </w:p>
        </w:tc>
      </w:tr>
      <w:tr w:rsidR="004749A6" w14:paraId="2006F888" w14:textId="77777777" w:rsidTr="00DF53C0">
        <w:trPr>
          <w:cantSplit/>
          <w:trHeight w:val="213"/>
          <w:jc w:val="center"/>
        </w:trPr>
        <w:tc>
          <w:tcPr>
            <w:tcW w:w="1479" w:type="dxa"/>
            <w:vMerge/>
            <w:tcBorders>
              <w:left w:val="single" w:sz="4" w:space="0" w:color="auto"/>
              <w:right w:val="single" w:sz="4" w:space="0" w:color="auto"/>
            </w:tcBorders>
            <w:vAlign w:val="center"/>
          </w:tcPr>
          <w:p w14:paraId="11205E48" w14:textId="77777777" w:rsidR="004749A6" w:rsidRDefault="004749A6" w:rsidP="00DF53C0">
            <w:pPr>
              <w:pStyle w:val="TAC"/>
            </w:pPr>
          </w:p>
        </w:tc>
        <w:tc>
          <w:tcPr>
            <w:tcW w:w="1351" w:type="dxa"/>
            <w:tcBorders>
              <w:left w:val="single" w:sz="4" w:space="0" w:color="auto"/>
              <w:right w:val="single" w:sz="4" w:space="0" w:color="auto"/>
            </w:tcBorders>
            <w:vAlign w:val="center"/>
          </w:tcPr>
          <w:p w14:paraId="21CDB70A"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6BF3CE07"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0333C2C1" w14:textId="77777777" w:rsidR="004749A6" w:rsidRPr="001C0E1B" w:rsidRDefault="004749A6" w:rsidP="00DF53C0">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3C32247" w14:textId="77777777" w:rsidR="004749A6" w:rsidRDefault="004749A6" w:rsidP="00DF53C0">
            <w:pPr>
              <w:pStyle w:val="TAC"/>
              <w:rPr>
                <w:rFonts w:cs="Arial"/>
              </w:rPr>
            </w:pPr>
          </w:p>
        </w:tc>
      </w:tr>
      <w:tr w:rsidR="004749A6" w14:paraId="15AD343F" w14:textId="77777777" w:rsidTr="00DF53C0">
        <w:trPr>
          <w:cantSplit/>
          <w:trHeight w:val="213"/>
          <w:jc w:val="center"/>
        </w:trPr>
        <w:tc>
          <w:tcPr>
            <w:tcW w:w="1479" w:type="dxa"/>
            <w:vMerge/>
            <w:tcBorders>
              <w:left w:val="single" w:sz="4" w:space="0" w:color="auto"/>
              <w:right w:val="single" w:sz="4" w:space="0" w:color="auto"/>
            </w:tcBorders>
            <w:vAlign w:val="center"/>
          </w:tcPr>
          <w:p w14:paraId="467931AD" w14:textId="77777777" w:rsidR="004749A6" w:rsidRDefault="004749A6" w:rsidP="00DF53C0">
            <w:pPr>
              <w:pStyle w:val="TAC"/>
            </w:pPr>
          </w:p>
        </w:tc>
        <w:tc>
          <w:tcPr>
            <w:tcW w:w="1351" w:type="dxa"/>
            <w:tcBorders>
              <w:left w:val="single" w:sz="4" w:space="0" w:color="auto"/>
              <w:right w:val="single" w:sz="4" w:space="0" w:color="auto"/>
            </w:tcBorders>
            <w:vAlign w:val="center"/>
          </w:tcPr>
          <w:p w14:paraId="3273A37F"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9541D53"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4AF5B8FE" w14:textId="77777777" w:rsidR="004749A6" w:rsidRPr="001C0E1B" w:rsidRDefault="004749A6" w:rsidP="00DF53C0">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FC6B8D2" w14:textId="77777777" w:rsidR="004749A6" w:rsidRDefault="004749A6" w:rsidP="00DF53C0">
            <w:pPr>
              <w:pStyle w:val="TAC"/>
              <w:rPr>
                <w:rFonts w:cs="Arial"/>
              </w:rPr>
            </w:pPr>
          </w:p>
        </w:tc>
      </w:tr>
      <w:tr w:rsidR="004749A6" w14:paraId="0153B437"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30BA1434" w14:textId="77777777" w:rsidR="004749A6" w:rsidRDefault="004749A6" w:rsidP="00DF53C0">
            <w:pPr>
              <w:pStyle w:val="TAC"/>
            </w:pPr>
            <w:r w:rsidRPr="001C0E1B">
              <w:t>RMSI CORESET RMC configuration</w:t>
            </w:r>
          </w:p>
        </w:tc>
        <w:tc>
          <w:tcPr>
            <w:tcW w:w="1351" w:type="dxa"/>
            <w:tcBorders>
              <w:left w:val="single" w:sz="4" w:space="0" w:color="auto"/>
              <w:right w:val="single" w:sz="4" w:space="0" w:color="auto"/>
            </w:tcBorders>
            <w:vAlign w:val="center"/>
          </w:tcPr>
          <w:p w14:paraId="6DA5D505"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DEA219F"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6A188D87" w14:textId="77777777" w:rsidR="004749A6" w:rsidRPr="001C0E1B" w:rsidRDefault="004749A6" w:rsidP="00DF53C0">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4AFA59CC" w14:textId="77777777" w:rsidR="004749A6" w:rsidRDefault="004749A6" w:rsidP="00DF53C0">
            <w:pPr>
              <w:pStyle w:val="TAC"/>
              <w:rPr>
                <w:rFonts w:cs="Arial"/>
              </w:rPr>
            </w:pPr>
            <w:r>
              <w:rPr>
                <w:rFonts w:cs="Arial"/>
              </w:rPr>
              <w:t xml:space="preserve">As specified in </w:t>
            </w:r>
            <w:r w:rsidRPr="00E2634F">
              <w:rPr>
                <w:rFonts w:cs="Arial"/>
              </w:rPr>
              <w:t>clause A.3.1.2.1</w:t>
            </w:r>
          </w:p>
        </w:tc>
      </w:tr>
      <w:tr w:rsidR="004749A6" w14:paraId="7C0ED072" w14:textId="77777777" w:rsidTr="00DF53C0">
        <w:trPr>
          <w:cantSplit/>
          <w:trHeight w:val="213"/>
          <w:jc w:val="center"/>
        </w:trPr>
        <w:tc>
          <w:tcPr>
            <w:tcW w:w="1479" w:type="dxa"/>
            <w:vMerge/>
            <w:tcBorders>
              <w:left w:val="single" w:sz="4" w:space="0" w:color="auto"/>
              <w:right w:val="single" w:sz="4" w:space="0" w:color="auto"/>
            </w:tcBorders>
            <w:vAlign w:val="center"/>
          </w:tcPr>
          <w:p w14:paraId="033551F0" w14:textId="77777777" w:rsidR="004749A6" w:rsidRDefault="004749A6" w:rsidP="00DF53C0">
            <w:pPr>
              <w:pStyle w:val="TAC"/>
            </w:pPr>
          </w:p>
        </w:tc>
        <w:tc>
          <w:tcPr>
            <w:tcW w:w="1351" w:type="dxa"/>
            <w:tcBorders>
              <w:left w:val="single" w:sz="4" w:space="0" w:color="auto"/>
              <w:right w:val="single" w:sz="4" w:space="0" w:color="auto"/>
            </w:tcBorders>
            <w:vAlign w:val="center"/>
          </w:tcPr>
          <w:p w14:paraId="2F952142"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0729A161"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6320BA80" w14:textId="77777777" w:rsidR="004749A6" w:rsidRPr="001C0E1B" w:rsidRDefault="004749A6" w:rsidP="00DF53C0">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799FA1CB" w14:textId="77777777" w:rsidR="004749A6" w:rsidRDefault="004749A6" w:rsidP="00DF53C0">
            <w:pPr>
              <w:pStyle w:val="TAC"/>
              <w:rPr>
                <w:rFonts w:cs="Arial"/>
              </w:rPr>
            </w:pPr>
          </w:p>
        </w:tc>
      </w:tr>
      <w:tr w:rsidR="004749A6" w14:paraId="5FEB9CD6" w14:textId="77777777" w:rsidTr="00DF53C0">
        <w:trPr>
          <w:cantSplit/>
          <w:trHeight w:val="213"/>
          <w:jc w:val="center"/>
        </w:trPr>
        <w:tc>
          <w:tcPr>
            <w:tcW w:w="1479" w:type="dxa"/>
            <w:vMerge/>
            <w:tcBorders>
              <w:left w:val="single" w:sz="4" w:space="0" w:color="auto"/>
              <w:right w:val="single" w:sz="4" w:space="0" w:color="auto"/>
            </w:tcBorders>
            <w:vAlign w:val="center"/>
          </w:tcPr>
          <w:p w14:paraId="5F5F8E3D" w14:textId="77777777" w:rsidR="004749A6" w:rsidRDefault="004749A6" w:rsidP="00DF53C0">
            <w:pPr>
              <w:pStyle w:val="TAC"/>
            </w:pPr>
          </w:p>
        </w:tc>
        <w:tc>
          <w:tcPr>
            <w:tcW w:w="1351" w:type="dxa"/>
            <w:tcBorders>
              <w:left w:val="single" w:sz="4" w:space="0" w:color="auto"/>
              <w:right w:val="single" w:sz="4" w:space="0" w:color="auto"/>
            </w:tcBorders>
            <w:vAlign w:val="center"/>
          </w:tcPr>
          <w:p w14:paraId="6FE0987E"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16470DEA"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3EED9250" w14:textId="77777777" w:rsidR="004749A6" w:rsidRPr="001C0E1B" w:rsidRDefault="004749A6" w:rsidP="00DF53C0">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B12EBC4" w14:textId="77777777" w:rsidR="004749A6" w:rsidRDefault="004749A6" w:rsidP="00DF53C0">
            <w:pPr>
              <w:pStyle w:val="TAC"/>
              <w:rPr>
                <w:rFonts w:cs="Arial"/>
              </w:rPr>
            </w:pPr>
          </w:p>
        </w:tc>
      </w:tr>
      <w:tr w:rsidR="004749A6" w14:paraId="7F912B7B"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6CECA763" w14:textId="77777777" w:rsidR="004749A6" w:rsidRDefault="004749A6" w:rsidP="00DF53C0">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DDE8583"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6CB4D8DD"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70F09429" w14:textId="77777777" w:rsidR="004749A6" w:rsidRPr="001C0E1B" w:rsidRDefault="004749A6" w:rsidP="00DF53C0">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870EF17" w14:textId="77777777" w:rsidR="004749A6" w:rsidRDefault="004749A6" w:rsidP="00DF53C0">
            <w:pPr>
              <w:pStyle w:val="TAC"/>
              <w:rPr>
                <w:rFonts w:cs="Arial"/>
              </w:rPr>
            </w:pPr>
          </w:p>
        </w:tc>
      </w:tr>
      <w:tr w:rsidR="004749A6" w14:paraId="73E91DA9" w14:textId="77777777" w:rsidTr="00DF53C0">
        <w:trPr>
          <w:cantSplit/>
          <w:trHeight w:val="213"/>
          <w:jc w:val="center"/>
        </w:trPr>
        <w:tc>
          <w:tcPr>
            <w:tcW w:w="1479" w:type="dxa"/>
            <w:vMerge/>
            <w:tcBorders>
              <w:left w:val="single" w:sz="4" w:space="0" w:color="auto"/>
              <w:right w:val="single" w:sz="4" w:space="0" w:color="auto"/>
            </w:tcBorders>
            <w:vAlign w:val="center"/>
          </w:tcPr>
          <w:p w14:paraId="7F3DFD9F" w14:textId="77777777" w:rsidR="004749A6" w:rsidRDefault="004749A6" w:rsidP="00DF53C0">
            <w:pPr>
              <w:pStyle w:val="TAC"/>
            </w:pPr>
          </w:p>
        </w:tc>
        <w:tc>
          <w:tcPr>
            <w:tcW w:w="1351" w:type="dxa"/>
            <w:tcBorders>
              <w:left w:val="single" w:sz="4" w:space="0" w:color="auto"/>
              <w:right w:val="single" w:sz="4" w:space="0" w:color="auto"/>
            </w:tcBorders>
            <w:vAlign w:val="center"/>
          </w:tcPr>
          <w:p w14:paraId="0837CB34"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F7B48E7"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17A8BCE8" w14:textId="77777777" w:rsidR="004749A6" w:rsidRPr="001C0E1B" w:rsidRDefault="004749A6" w:rsidP="00DF53C0">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3F63D4D7" w14:textId="77777777" w:rsidR="004749A6" w:rsidRDefault="004749A6" w:rsidP="00DF53C0">
            <w:pPr>
              <w:pStyle w:val="TAC"/>
              <w:rPr>
                <w:rFonts w:cs="Arial"/>
              </w:rPr>
            </w:pPr>
          </w:p>
        </w:tc>
      </w:tr>
      <w:tr w:rsidR="004749A6" w14:paraId="2A21D407" w14:textId="77777777" w:rsidTr="00DF53C0">
        <w:trPr>
          <w:cantSplit/>
          <w:trHeight w:val="213"/>
          <w:jc w:val="center"/>
        </w:trPr>
        <w:tc>
          <w:tcPr>
            <w:tcW w:w="1479" w:type="dxa"/>
            <w:vMerge/>
            <w:tcBorders>
              <w:left w:val="single" w:sz="4" w:space="0" w:color="auto"/>
              <w:right w:val="single" w:sz="4" w:space="0" w:color="auto"/>
            </w:tcBorders>
            <w:vAlign w:val="center"/>
          </w:tcPr>
          <w:p w14:paraId="5123C944" w14:textId="77777777" w:rsidR="004749A6" w:rsidRDefault="004749A6" w:rsidP="00DF53C0">
            <w:pPr>
              <w:pStyle w:val="TAC"/>
            </w:pPr>
          </w:p>
        </w:tc>
        <w:tc>
          <w:tcPr>
            <w:tcW w:w="1351" w:type="dxa"/>
            <w:tcBorders>
              <w:left w:val="single" w:sz="4" w:space="0" w:color="auto"/>
              <w:right w:val="single" w:sz="4" w:space="0" w:color="auto"/>
            </w:tcBorders>
            <w:vAlign w:val="center"/>
          </w:tcPr>
          <w:p w14:paraId="64ED0CB1"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50CDE1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09B0A82B" w14:textId="77777777" w:rsidR="004749A6" w:rsidRPr="001C0E1B" w:rsidRDefault="004749A6" w:rsidP="00DF53C0">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593039AF" w14:textId="77777777" w:rsidR="004749A6" w:rsidRDefault="004749A6" w:rsidP="00DF53C0">
            <w:pPr>
              <w:pStyle w:val="TAC"/>
              <w:rPr>
                <w:rFonts w:cs="Arial"/>
              </w:rPr>
            </w:pPr>
          </w:p>
        </w:tc>
      </w:tr>
      <w:tr w:rsidR="004749A6" w14:paraId="5D0C072E" w14:textId="77777777" w:rsidTr="00DF53C0">
        <w:trPr>
          <w:cantSplit/>
          <w:trHeight w:val="213"/>
          <w:jc w:val="center"/>
        </w:trPr>
        <w:tc>
          <w:tcPr>
            <w:tcW w:w="1479" w:type="dxa"/>
            <w:tcBorders>
              <w:left w:val="single" w:sz="4" w:space="0" w:color="auto"/>
              <w:right w:val="single" w:sz="4" w:space="0" w:color="auto"/>
            </w:tcBorders>
          </w:tcPr>
          <w:p w14:paraId="6ECFE822" w14:textId="77777777" w:rsidR="004749A6" w:rsidRDefault="004749A6" w:rsidP="00DF53C0">
            <w:pPr>
              <w:pStyle w:val="TAC"/>
            </w:pPr>
            <w:r w:rsidRPr="001C0E1B">
              <w:rPr>
                <w:bCs/>
                <w:lang w:eastAsia="zh-CN"/>
              </w:rPr>
              <w:t>Initial BWP configuration</w:t>
            </w:r>
          </w:p>
        </w:tc>
        <w:tc>
          <w:tcPr>
            <w:tcW w:w="1351" w:type="dxa"/>
            <w:tcBorders>
              <w:left w:val="single" w:sz="4" w:space="0" w:color="auto"/>
              <w:right w:val="single" w:sz="4" w:space="0" w:color="auto"/>
            </w:tcBorders>
          </w:tcPr>
          <w:p w14:paraId="39094727"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3FB851A"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532DF96E" w14:textId="77777777" w:rsidR="004749A6" w:rsidRDefault="004749A6" w:rsidP="00DF53C0">
            <w:pPr>
              <w:pStyle w:val="TAC"/>
              <w:rPr>
                <w:rFonts w:cs="v4.2.0"/>
                <w:lang w:eastAsia="zh-CN"/>
              </w:rPr>
            </w:pPr>
            <w:r w:rsidRPr="001C0E1B">
              <w:rPr>
                <w:rFonts w:cs="v4.2.0"/>
                <w:lang w:eastAsia="zh-CN"/>
              </w:rPr>
              <w:t xml:space="preserve">DLBWP.0.1 </w:t>
            </w:r>
          </w:p>
          <w:p w14:paraId="25C6D9A3" w14:textId="77777777" w:rsidR="004749A6" w:rsidRDefault="004749A6" w:rsidP="00DF53C0">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58981289" w14:textId="77777777" w:rsidR="004749A6" w:rsidRDefault="004749A6" w:rsidP="00DF53C0">
            <w:pPr>
              <w:pStyle w:val="TAC"/>
              <w:rPr>
                <w:rFonts w:cs="Arial"/>
              </w:rPr>
            </w:pPr>
          </w:p>
        </w:tc>
      </w:tr>
      <w:tr w:rsidR="004749A6" w14:paraId="174C0353" w14:textId="77777777" w:rsidTr="00DF53C0">
        <w:trPr>
          <w:cantSplit/>
          <w:trHeight w:val="213"/>
          <w:jc w:val="center"/>
        </w:trPr>
        <w:tc>
          <w:tcPr>
            <w:tcW w:w="1479" w:type="dxa"/>
            <w:tcBorders>
              <w:left w:val="single" w:sz="4" w:space="0" w:color="auto"/>
              <w:right w:val="single" w:sz="4" w:space="0" w:color="auto"/>
            </w:tcBorders>
          </w:tcPr>
          <w:p w14:paraId="317C61C1" w14:textId="77777777" w:rsidR="004749A6" w:rsidRDefault="004749A6" w:rsidP="00DF53C0">
            <w:pPr>
              <w:pStyle w:val="TAC"/>
            </w:pPr>
            <w:r w:rsidRPr="001C0E1B">
              <w:rPr>
                <w:bCs/>
                <w:lang w:eastAsia="zh-CN"/>
              </w:rPr>
              <w:t>Active DL BWP configuration</w:t>
            </w:r>
          </w:p>
        </w:tc>
        <w:tc>
          <w:tcPr>
            <w:tcW w:w="1351" w:type="dxa"/>
            <w:tcBorders>
              <w:left w:val="single" w:sz="4" w:space="0" w:color="auto"/>
              <w:right w:val="single" w:sz="4" w:space="0" w:color="auto"/>
            </w:tcBorders>
          </w:tcPr>
          <w:p w14:paraId="0BBEEE20"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6C2004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4B9104D9" w14:textId="77777777" w:rsidR="004749A6" w:rsidRDefault="004749A6" w:rsidP="00DF53C0">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573D200" w14:textId="77777777" w:rsidR="004749A6" w:rsidRDefault="004749A6" w:rsidP="00DF53C0">
            <w:pPr>
              <w:pStyle w:val="TAC"/>
              <w:rPr>
                <w:rFonts w:cs="Arial"/>
              </w:rPr>
            </w:pPr>
          </w:p>
        </w:tc>
      </w:tr>
      <w:tr w:rsidR="004749A6" w14:paraId="18E67536" w14:textId="77777777" w:rsidTr="00DF53C0">
        <w:trPr>
          <w:cantSplit/>
          <w:trHeight w:val="213"/>
          <w:jc w:val="center"/>
        </w:trPr>
        <w:tc>
          <w:tcPr>
            <w:tcW w:w="1479" w:type="dxa"/>
            <w:tcBorders>
              <w:left w:val="single" w:sz="4" w:space="0" w:color="auto"/>
              <w:right w:val="single" w:sz="4" w:space="0" w:color="auto"/>
            </w:tcBorders>
          </w:tcPr>
          <w:p w14:paraId="5A2838E7" w14:textId="77777777" w:rsidR="004749A6" w:rsidRPr="001C0E1B" w:rsidRDefault="004749A6" w:rsidP="00DF53C0">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541BE722" w14:textId="77777777" w:rsidR="004749A6" w:rsidRDefault="004749A6" w:rsidP="00DF53C0">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4D7EEECC"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tcPr>
          <w:p w14:paraId="199BF415" w14:textId="77777777" w:rsidR="004749A6" w:rsidRPr="001C0E1B" w:rsidRDefault="004749A6" w:rsidP="00DF53C0">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0EEF99A8" w14:textId="77777777" w:rsidR="004749A6" w:rsidRDefault="004749A6" w:rsidP="00DF53C0">
            <w:pPr>
              <w:pStyle w:val="TAC"/>
              <w:rPr>
                <w:rFonts w:cs="Arial"/>
              </w:rPr>
            </w:pPr>
          </w:p>
        </w:tc>
      </w:tr>
      <w:tr w:rsidR="004749A6" w14:paraId="12052154" w14:textId="77777777" w:rsidTr="00DF53C0">
        <w:trPr>
          <w:cantSplit/>
          <w:trHeight w:val="213"/>
          <w:jc w:val="center"/>
        </w:trPr>
        <w:tc>
          <w:tcPr>
            <w:tcW w:w="1479" w:type="dxa"/>
            <w:vMerge w:val="restart"/>
            <w:tcBorders>
              <w:left w:val="single" w:sz="4" w:space="0" w:color="auto"/>
              <w:right w:val="single" w:sz="4" w:space="0" w:color="auto"/>
            </w:tcBorders>
            <w:vAlign w:val="center"/>
          </w:tcPr>
          <w:p w14:paraId="5C2B4E6A" w14:textId="77777777" w:rsidR="004749A6" w:rsidRDefault="004749A6" w:rsidP="00DF53C0">
            <w:pPr>
              <w:pStyle w:val="TAC"/>
            </w:pPr>
            <w:r>
              <w:rPr>
                <w:rFonts w:cs="Arial"/>
                <w:bCs/>
              </w:rPr>
              <w:t>PRS Configuration</w:t>
            </w:r>
          </w:p>
        </w:tc>
        <w:tc>
          <w:tcPr>
            <w:tcW w:w="1351" w:type="dxa"/>
            <w:tcBorders>
              <w:left w:val="single" w:sz="4" w:space="0" w:color="auto"/>
              <w:right w:val="single" w:sz="4" w:space="0" w:color="auto"/>
            </w:tcBorders>
            <w:vAlign w:val="center"/>
          </w:tcPr>
          <w:p w14:paraId="046C2263" w14:textId="77777777" w:rsidR="004749A6" w:rsidRDefault="004749A6" w:rsidP="00DF53C0">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436FD654"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347E2E5B" w14:textId="77777777" w:rsidR="004749A6" w:rsidRPr="001C0E1B" w:rsidRDefault="004749A6" w:rsidP="00DF53C0">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67C52ABA" w14:textId="77777777" w:rsidR="004749A6" w:rsidRDefault="004749A6" w:rsidP="00DF53C0">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4749A6" w14:paraId="0B25B3A9" w14:textId="77777777" w:rsidTr="00DF53C0">
        <w:trPr>
          <w:cantSplit/>
          <w:trHeight w:val="213"/>
          <w:jc w:val="center"/>
        </w:trPr>
        <w:tc>
          <w:tcPr>
            <w:tcW w:w="1479" w:type="dxa"/>
            <w:vMerge/>
            <w:tcBorders>
              <w:left w:val="single" w:sz="4" w:space="0" w:color="auto"/>
              <w:right w:val="single" w:sz="4" w:space="0" w:color="auto"/>
            </w:tcBorders>
            <w:vAlign w:val="center"/>
          </w:tcPr>
          <w:p w14:paraId="69DC3B60" w14:textId="77777777" w:rsidR="004749A6" w:rsidRDefault="004749A6" w:rsidP="00DF53C0">
            <w:pPr>
              <w:pStyle w:val="TAC"/>
            </w:pPr>
          </w:p>
        </w:tc>
        <w:tc>
          <w:tcPr>
            <w:tcW w:w="1351" w:type="dxa"/>
            <w:tcBorders>
              <w:left w:val="single" w:sz="4" w:space="0" w:color="auto"/>
              <w:right w:val="single" w:sz="4" w:space="0" w:color="auto"/>
            </w:tcBorders>
            <w:vAlign w:val="center"/>
          </w:tcPr>
          <w:p w14:paraId="40DEC3FE" w14:textId="77777777" w:rsidR="004749A6" w:rsidRDefault="004749A6" w:rsidP="00DF53C0">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3D11B340"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6B167F21" w14:textId="77777777" w:rsidR="004749A6" w:rsidRPr="001C0E1B" w:rsidRDefault="004749A6" w:rsidP="00DF53C0">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9180FDF" w14:textId="77777777" w:rsidR="004749A6" w:rsidRDefault="004749A6" w:rsidP="00DF53C0">
            <w:pPr>
              <w:pStyle w:val="TAC"/>
              <w:rPr>
                <w:rFonts w:cs="Arial"/>
              </w:rPr>
            </w:pPr>
          </w:p>
        </w:tc>
      </w:tr>
      <w:tr w:rsidR="004749A6" w14:paraId="379B13E3" w14:textId="77777777" w:rsidTr="00DF53C0">
        <w:trPr>
          <w:cantSplit/>
          <w:trHeight w:val="213"/>
          <w:jc w:val="center"/>
        </w:trPr>
        <w:tc>
          <w:tcPr>
            <w:tcW w:w="1479" w:type="dxa"/>
            <w:vMerge/>
            <w:tcBorders>
              <w:left w:val="single" w:sz="4" w:space="0" w:color="auto"/>
              <w:right w:val="single" w:sz="4" w:space="0" w:color="auto"/>
            </w:tcBorders>
            <w:vAlign w:val="center"/>
          </w:tcPr>
          <w:p w14:paraId="4069FF1C" w14:textId="77777777" w:rsidR="004749A6" w:rsidRDefault="004749A6" w:rsidP="00DF53C0">
            <w:pPr>
              <w:pStyle w:val="TAC"/>
            </w:pPr>
          </w:p>
        </w:tc>
        <w:tc>
          <w:tcPr>
            <w:tcW w:w="1351" w:type="dxa"/>
            <w:tcBorders>
              <w:left w:val="single" w:sz="4" w:space="0" w:color="auto"/>
              <w:right w:val="single" w:sz="4" w:space="0" w:color="auto"/>
            </w:tcBorders>
            <w:vAlign w:val="center"/>
          </w:tcPr>
          <w:p w14:paraId="3D6CAF29" w14:textId="77777777" w:rsidR="004749A6" w:rsidRDefault="004749A6" w:rsidP="00DF53C0">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D889782" w14:textId="77777777" w:rsidR="004749A6" w:rsidRDefault="004749A6" w:rsidP="00DF53C0">
            <w:pPr>
              <w:pStyle w:val="TAC"/>
              <w:rPr>
                <w:rFonts w:cs="Arial"/>
              </w:rPr>
            </w:pPr>
          </w:p>
        </w:tc>
        <w:tc>
          <w:tcPr>
            <w:tcW w:w="2619" w:type="dxa"/>
            <w:tcBorders>
              <w:top w:val="single" w:sz="4" w:space="0" w:color="auto"/>
              <w:left w:val="single" w:sz="4" w:space="0" w:color="auto"/>
              <w:right w:val="single" w:sz="4" w:space="0" w:color="auto"/>
            </w:tcBorders>
            <w:vAlign w:val="center"/>
          </w:tcPr>
          <w:p w14:paraId="4C290103" w14:textId="77777777" w:rsidR="004749A6" w:rsidRPr="001C0E1B" w:rsidRDefault="004749A6" w:rsidP="00DF53C0">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5C189F10" w14:textId="77777777" w:rsidR="004749A6" w:rsidRDefault="004749A6" w:rsidP="00DF53C0">
            <w:pPr>
              <w:pStyle w:val="TAC"/>
              <w:rPr>
                <w:rFonts w:cs="Arial"/>
              </w:rPr>
            </w:pPr>
          </w:p>
        </w:tc>
      </w:tr>
      <w:tr w:rsidR="004749A6" w14:paraId="43C78688"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356B498" w14:textId="77777777" w:rsidR="004749A6" w:rsidRDefault="004749A6" w:rsidP="00DF53C0">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405B0FD9"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7BCF81" w14:textId="77777777" w:rsidR="004749A6" w:rsidRDefault="004749A6" w:rsidP="00DF53C0">
            <w:pPr>
              <w:pStyle w:val="TAC"/>
              <w:rPr>
                <w:rFonts w:cs="Arial"/>
              </w:rPr>
            </w:pPr>
            <w:r>
              <w:rPr>
                <w:rFonts w:cs="Arial"/>
                <w:bCs/>
              </w:rPr>
              <w:t>(PCI of Cell 1 – PCI of Cell 2)mod6=0</w:t>
            </w:r>
          </w:p>
          <w:p w14:paraId="28D428E9" w14:textId="77777777" w:rsidR="004749A6" w:rsidRDefault="004749A6" w:rsidP="00DF53C0">
            <w:pPr>
              <w:pStyle w:val="TAC"/>
              <w:rPr>
                <w:rFonts w:cs="Arial"/>
              </w:rPr>
            </w:pPr>
            <w:r>
              <w:rPr>
                <w:rFonts w:cs="Arial"/>
              </w:rPr>
              <w:t>and</w:t>
            </w:r>
          </w:p>
          <w:p w14:paraId="6E322A17" w14:textId="77777777" w:rsidR="004749A6" w:rsidRDefault="004749A6" w:rsidP="00DF53C0">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85A995" w14:textId="77777777" w:rsidR="004749A6" w:rsidRDefault="004749A6" w:rsidP="00DF53C0">
            <w:pPr>
              <w:pStyle w:val="TAC"/>
              <w:rPr>
                <w:rFonts w:cs="Arial"/>
              </w:rPr>
            </w:pPr>
            <w:r>
              <w:rPr>
                <w:rFonts w:cs="Arial"/>
              </w:rPr>
              <w:t>The cell PCIs are selected such that the relative shifts of PRS patterns among cells are as given by the test parameters</w:t>
            </w:r>
          </w:p>
        </w:tc>
      </w:tr>
      <w:tr w:rsidR="004749A6" w14:paraId="174DC222"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80DB3C" w14:textId="77777777" w:rsidR="004749A6" w:rsidRDefault="004749A6" w:rsidP="00DF53C0">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2675FBE"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2D0D8C9" w14:textId="77777777" w:rsidR="004749A6" w:rsidRDefault="004749A6" w:rsidP="00DF53C0">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1196BEB" w14:textId="77777777" w:rsidR="004749A6" w:rsidRDefault="004749A6" w:rsidP="00DF53C0">
            <w:pPr>
              <w:pStyle w:val="TAC"/>
              <w:rPr>
                <w:rFonts w:cs="Arial"/>
              </w:rPr>
            </w:pPr>
          </w:p>
        </w:tc>
      </w:tr>
      <w:tr w:rsidR="004749A6" w14:paraId="39F44389"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1D48D4" w14:textId="77777777" w:rsidR="004749A6" w:rsidRDefault="004749A6" w:rsidP="00DF53C0">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77FA285"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8A6FF4" w14:textId="77777777" w:rsidR="004749A6" w:rsidRDefault="004749A6" w:rsidP="00DF53C0">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F5C0DA" w14:textId="77777777" w:rsidR="004749A6" w:rsidRDefault="004749A6" w:rsidP="00DF53C0">
            <w:pPr>
              <w:pStyle w:val="TAC"/>
              <w:rPr>
                <w:rFonts w:cs="Arial"/>
              </w:rPr>
            </w:pPr>
          </w:p>
        </w:tc>
      </w:tr>
      <w:tr w:rsidR="004749A6" w14:paraId="6299AA19"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ACFBE87" w14:textId="77777777" w:rsidR="004749A6" w:rsidRDefault="004749A6" w:rsidP="00DF53C0">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ECD2021"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E5658CB" w14:textId="77777777" w:rsidR="004749A6" w:rsidRDefault="004749A6" w:rsidP="00DF53C0">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199568A" w14:textId="77777777" w:rsidR="004749A6" w:rsidRDefault="004749A6" w:rsidP="00DF53C0">
            <w:pPr>
              <w:pStyle w:val="TAC"/>
              <w:rPr>
                <w:rFonts w:cs="Arial"/>
              </w:rPr>
            </w:pPr>
            <w:r>
              <w:rPr>
                <w:rFonts w:cs="Arial"/>
              </w:rPr>
              <w:t>GP#24 is configured if UE supports MG#24, otherwise GP#0 is configured</w:t>
            </w:r>
          </w:p>
        </w:tc>
      </w:tr>
      <w:tr w:rsidR="004749A6" w14:paraId="29EA540D"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1F633D" w14:textId="77777777" w:rsidR="004749A6" w:rsidRDefault="004749A6" w:rsidP="00DF53C0">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EF30E"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32F1608" w14:textId="77777777" w:rsidR="004749A6" w:rsidRDefault="004749A6" w:rsidP="00DF53C0">
            <w:pPr>
              <w:pStyle w:val="TAC"/>
              <w:rPr>
                <w:rFonts w:cs="Arial"/>
              </w:rPr>
            </w:pPr>
            <w:r>
              <w:rPr>
                <w:rFonts w:cs="Arial"/>
              </w:rPr>
              <w:t>Cell 2 to Cell 1: 0</w:t>
            </w:r>
          </w:p>
          <w:p w14:paraId="706D28B7" w14:textId="77777777" w:rsidR="004749A6" w:rsidRDefault="004749A6" w:rsidP="00DF53C0">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BFDF68" w14:textId="77777777" w:rsidR="004749A6" w:rsidRDefault="004749A6" w:rsidP="00DF53C0">
            <w:pPr>
              <w:pStyle w:val="TAC"/>
              <w:rPr>
                <w:rFonts w:cs="Arial"/>
              </w:rPr>
            </w:pPr>
            <w:r>
              <w:rPr>
                <w:rFonts w:cs="Arial"/>
              </w:rPr>
              <w:t>PRS are transmitted from synchronous cells</w:t>
            </w:r>
          </w:p>
        </w:tc>
      </w:tr>
      <w:tr w:rsidR="004749A6" w14:paraId="375576B7"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A74433" w14:textId="77777777" w:rsidR="004749A6" w:rsidRDefault="004749A6" w:rsidP="00DF53C0">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02B53"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CBADDF9" w14:textId="77777777" w:rsidR="004749A6" w:rsidRDefault="004749A6" w:rsidP="00DF53C0">
            <w:pPr>
              <w:pStyle w:val="TAC"/>
              <w:rPr>
                <w:rFonts w:cs="Arial"/>
              </w:rPr>
            </w:pPr>
            <w:r>
              <w:rPr>
                <w:rFonts w:cs="Arial"/>
              </w:rPr>
              <w:t xml:space="preserve">Cell 2: 3 </w:t>
            </w:r>
          </w:p>
          <w:p w14:paraId="27E29CF5" w14:textId="77777777" w:rsidR="004749A6" w:rsidRDefault="004749A6" w:rsidP="00DF53C0">
            <w:pPr>
              <w:pStyle w:val="TAC"/>
              <w:rPr>
                <w:rFonts w:cs="Arial"/>
              </w:rPr>
            </w:pPr>
            <w:r>
              <w:rPr>
                <w:rFonts w:cs="Arial"/>
              </w:rPr>
              <w:t>Cell 3: 3</w:t>
            </w:r>
          </w:p>
          <w:p w14:paraId="3BAC3474" w14:textId="77777777" w:rsidR="004749A6" w:rsidRDefault="004749A6" w:rsidP="00DF53C0">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650AA0" w14:textId="77777777" w:rsidR="004749A6" w:rsidRDefault="004749A6" w:rsidP="00DF53C0">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4749A6" w14:paraId="12FC2BBD"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4B8151B" w14:textId="77777777" w:rsidR="004749A6" w:rsidRDefault="004749A6" w:rsidP="00DF53C0">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EA9B8" w14:textId="77777777" w:rsidR="004749A6" w:rsidRDefault="004749A6" w:rsidP="00DF53C0">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E91A374" w14:textId="77777777" w:rsidR="004749A6" w:rsidRDefault="004749A6" w:rsidP="00DF53C0">
            <w:pPr>
              <w:pStyle w:val="TAC"/>
              <w:rPr>
                <w:rFonts w:cs="Arial"/>
                <w:lang w:eastAsia="zh-CN"/>
              </w:rPr>
            </w:pPr>
            <w:r>
              <w:rPr>
                <w:rFonts w:cs="Arial"/>
              </w:rPr>
              <w:t>5</w:t>
            </w:r>
            <w:del w:id="9" w:author="CATT" w:date="2022-04-20T00:26:00Z">
              <w:r w:rsidDel="008104AB">
                <w:rPr>
                  <w:rFonts w:cs="Arial"/>
                </w:rPr>
                <w:delText>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438680A" w14:textId="77777777" w:rsidR="004749A6" w:rsidRDefault="004749A6" w:rsidP="00DF53C0">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w:t>
            </w:r>
            <w:proofErr w:type="spellStart"/>
            <w:r>
              <w:rPr>
                <w:rFonts w:cs="Arial"/>
              </w:rPr>
              <w:t>expectedRSTD</w:t>
            </w:r>
            <w:proofErr w:type="spellEnd"/>
            <w:r>
              <w:rPr>
                <w:rFonts w:cs="Arial"/>
              </w:rPr>
              <w:t>-Uncertainty index</w:t>
            </w:r>
          </w:p>
        </w:tc>
      </w:tr>
      <w:tr w:rsidR="004749A6" w14:paraId="51539C35"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F26BEE9" w14:textId="77777777" w:rsidR="004749A6" w:rsidRDefault="004749A6" w:rsidP="00DF53C0">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C76D4E6"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D256BE" w14:textId="77777777" w:rsidR="004749A6" w:rsidRDefault="004749A6" w:rsidP="00DF53C0">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569309" w14:textId="77777777" w:rsidR="004749A6" w:rsidRDefault="004749A6" w:rsidP="00DF53C0">
            <w:pPr>
              <w:pStyle w:val="TAC"/>
              <w:rPr>
                <w:rFonts w:cs="Arial"/>
              </w:rPr>
            </w:pPr>
            <w:r>
              <w:rPr>
                <w:rFonts w:cs="Arial"/>
              </w:rPr>
              <w:t>Including the reference cell</w:t>
            </w:r>
          </w:p>
        </w:tc>
      </w:tr>
      <w:tr w:rsidR="004749A6" w14:paraId="42D7C293"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F9C723A" w14:textId="77777777" w:rsidR="004749A6" w:rsidRDefault="004749A6" w:rsidP="00DF53C0">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FD6CDCB"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EA1E3D2" w14:textId="77777777" w:rsidR="004749A6" w:rsidRDefault="004749A6" w:rsidP="00DF53C0">
            <w:pPr>
              <w:pStyle w:val="TAC"/>
              <w:rPr>
                <w:rFonts w:cs="Arial"/>
                <w:lang w:val="en-US"/>
              </w:rPr>
            </w:pPr>
            <w:r w:rsidRPr="001C48C9">
              <w:rPr>
                <w:rFonts w:cs="Arial"/>
                <w:lang w:val="en-US"/>
              </w:rPr>
              <w:t>Cell 1: ‘10’</w:t>
            </w:r>
          </w:p>
          <w:p w14:paraId="53ADF1E3" w14:textId="77777777" w:rsidR="004749A6" w:rsidRDefault="004749A6" w:rsidP="00DF53C0">
            <w:pPr>
              <w:pStyle w:val="TAC"/>
              <w:rPr>
                <w:rFonts w:cs="Arial"/>
                <w:lang w:val="en-US"/>
              </w:rPr>
            </w:pPr>
            <w:r w:rsidRPr="001C48C9">
              <w:rPr>
                <w:rFonts w:cs="Arial"/>
                <w:lang w:val="en-US"/>
              </w:rPr>
              <w:t>Cell 2: ‘01’</w:t>
            </w:r>
          </w:p>
          <w:p w14:paraId="53258262" w14:textId="77777777" w:rsidR="004749A6" w:rsidRPr="001C48C9" w:rsidRDefault="004749A6" w:rsidP="00DF53C0">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07B92C" w14:textId="77777777" w:rsidR="004749A6" w:rsidRDefault="004749A6" w:rsidP="00DF53C0">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p>
          <w:p w14:paraId="0057C972" w14:textId="77777777" w:rsidR="004749A6" w:rsidRPr="001C48C9" w:rsidRDefault="004749A6" w:rsidP="00DF53C0">
            <w:pPr>
              <w:pStyle w:val="TAC"/>
              <w:rPr>
                <w:rFonts w:cs="Arial"/>
                <w:lang w:val="en-US"/>
              </w:rPr>
            </w:pPr>
          </w:p>
        </w:tc>
      </w:tr>
      <w:tr w:rsidR="004749A6" w14:paraId="6AA09BC1"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A506907" w14:textId="77777777" w:rsidR="004749A6" w:rsidRDefault="004749A6" w:rsidP="00DF53C0">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29DA21CA" w14:textId="77777777" w:rsidR="004749A6" w:rsidRDefault="004749A6" w:rsidP="00DF53C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04EF99B" w14:textId="77777777" w:rsidR="004749A6" w:rsidRDefault="004749A6" w:rsidP="00DF53C0">
            <w:pPr>
              <w:pStyle w:val="TAC"/>
              <w:rPr>
                <w:rFonts w:cs="Arial"/>
                <w:lang w:val="en-US"/>
              </w:rPr>
            </w:pPr>
            <w:r>
              <w:rPr>
                <w:rFonts w:cs="Arial"/>
                <w:lang w:val="en-US"/>
              </w:rPr>
              <w:t>Cell 1: 0</w:t>
            </w:r>
          </w:p>
          <w:p w14:paraId="60CA8420" w14:textId="77777777" w:rsidR="004749A6" w:rsidRDefault="004749A6" w:rsidP="00DF53C0">
            <w:pPr>
              <w:pStyle w:val="TAC"/>
              <w:rPr>
                <w:rFonts w:cs="Arial"/>
                <w:lang w:val="en-US"/>
              </w:rPr>
            </w:pPr>
            <w:r>
              <w:rPr>
                <w:rFonts w:cs="Arial"/>
                <w:lang w:val="en-US"/>
              </w:rPr>
              <w:t>Cell 2: 0</w:t>
            </w:r>
          </w:p>
          <w:p w14:paraId="543BB124" w14:textId="77777777" w:rsidR="004749A6" w:rsidRDefault="004749A6" w:rsidP="00DF53C0">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107930A" w14:textId="77777777" w:rsidR="004749A6" w:rsidRDefault="004749A6" w:rsidP="00DF53C0">
            <w:pPr>
              <w:pStyle w:val="TAC"/>
              <w:rPr>
                <w:rFonts w:cs="Arial"/>
              </w:rPr>
            </w:pPr>
            <w:r>
              <w:rPr>
                <w:rFonts w:cs="Arial"/>
              </w:rPr>
              <w:t>Cell 1 and Cell 3 are configured with different resource offsets</w:t>
            </w:r>
          </w:p>
        </w:tc>
      </w:tr>
      <w:tr w:rsidR="004749A6" w14:paraId="1908F0DF"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843300" w14:textId="77777777" w:rsidR="004749A6" w:rsidRDefault="004749A6" w:rsidP="00DF53C0">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55274" w14:textId="77777777" w:rsidR="004749A6" w:rsidRDefault="004749A6" w:rsidP="00DF53C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159029D" w14:textId="77777777" w:rsidR="004749A6" w:rsidRDefault="004749A6" w:rsidP="00DF53C0">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C5E5AD" w14:textId="77777777" w:rsidR="004749A6" w:rsidRDefault="004749A6" w:rsidP="00DF53C0">
            <w:pPr>
              <w:pStyle w:val="TAC"/>
              <w:rPr>
                <w:rFonts w:cs="Arial"/>
              </w:rPr>
            </w:pPr>
            <w:r>
              <w:rPr>
                <w:rFonts w:cs="Arial"/>
              </w:rPr>
              <w:t>The length of the time interval from the beginning of each test</w:t>
            </w:r>
          </w:p>
        </w:tc>
      </w:tr>
      <w:tr w:rsidR="004749A6" w14:paraId="63F571FC" w14:textId="77777777" w:rsidTr="00DF53C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0D63D9" w14:textId="77777777" w:rsidR="004749A6" w:rsidRDefault="004749A6" w:rsidP="00DF53C0">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C1E3A" w14:textId="77777777" w:rsidR="004749A6" w:rsidRDefault="004749A6" w:rsidP="00DF53C0">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6E058DB" w14:textId="77777777" w:rsidR="004749A6" w:rsidRDefault="004749A6" w:rsidP="00DF53C0">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BDB5D5" w14:textId="77777777" w:rsidR="004749A6" w:rsidRDefault="004749A6" w:rsidP="00DF53C0">
            <w:pPr>
              <w:pStyle w:val="TAC"/>
              <w:rPr>
                <w:rFonts w:cs="Arial"/>
              </w:rPr>
            </w:pPr>
            <w:r>
              <w:rPr>
                <w:rFonts w:cs="Arial"/>
              </w:rPr>
              <w:t>The length of the time interval that follows immediately after time interval T1</w:t>
            </w:r>
          </w:p>
        </w:tc>
      </w:tr>
    </w:tbl>
    <w:p w14:paraId="5A22C6EF" w14:textId="77777777" w:rsidR="004749A6" w:rsidRDefault="004749A6" w:rsidP="004749A6"/>
    <w:p w14:paraId="0336985E" w14:textId="77777777" w:rsidR="004749A6" w:rsidRDefault="004749A6" w:rsidP="004749A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4749A6" w14:paraId="28B53E8E"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08003F2" w14:textId="77777777" w:rsidR="004749A6" w:rsidRDefault="004749A6" w:rsidP="00DF53C0">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A2444CB" w14:textId="77777777" w:rsidR="004749A6" w:rsidRDefault="004749A6" w:rsidP="00DF53C0">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4C6FDD1D" w14:textId="77777777" w:rsidR="004749A6" w:rsidRDefault="004749A6" w:rsidP="00DF53C0">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7A82724E" w14:textId="77777777" w:rsidR="004749A6" w:rsidRDefault="004749A6" w:rsidP="00DF53C0">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79681331" w14:textId="77777777" w:rsidR="004749A6" w:rsidRDefault="004749A6" w:rsidP="00DF53C0">
            <w:pPr>
              <w:pStyle w:val="TAH"/>
              <w:rPr>
                <w:rFonts w:cs="Arial"/>
              </w:rPr>
            </w:pPr>
            <w:r>
              <w:rPr>
                <w:rFonts w:cs="Arial"/>
              </w:rPr>
              <w:t>Cell 3</w:t>
            </w:r>
          </w:p>
        </w:tc>
      </w:tr>
      <w:tr w:rsidR="004749A6" w14:paraId="5625C152"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C2D9BE3" w14:textId="77777777" w:rsidR="004749A6" w:rsidRDefault="004749A6" w:rsidP="00DF53C0">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CC22630"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F3FC74C" w14:textId="77777777" w:rsidR="004749A6" w:rsidRDefault="004749A6" w:rsidP="00DF53C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CD6981" w14:textId="77777777" w:rsidR="004749A6" w:rsidRDefault="004749A6" w:rsidP="00DF53C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F554ADD" w14:textId="77777777" w:rsidR="004749A6" w:rsidRDefault="004749A6" w:rsidP="00DF53C0">
            <w:pPr>
              <w:pStyle w:val="TAC"/>
              <w:rPr>
                <w:rFonts w:cs="Arial"/>
              </w:rPr>
            </w:pPr>
            <w:r>
              <w:rPr>
                <w:rFonts w:cs="Arial"/>
              </w:rPr>
              <w:t>1</w:t>
            </w:r>
          </w:p>
        </w:tc>
      </w:tr>
      <w:tr w:rsidR="004749A6" w14:paraId="24C3606D"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1765A1C" w14:textId="77777777" w:rsidR="004749A6" w:rsidDel="002D4FAF" w:rsidRDefault="004749A6" w:rsidP="00DF53C0">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46B8631"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1C07CB1D" w14:textId="77777777" w:rsidR="004749A6" w:rsidRDefault="004749A6" w:rsidP="00DF53C0">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7207D72F" w14:textId="77777777" w:rsidR="004749A6" w:rsidRDefault="004749A6" w:rsidP="00DF53C0">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31D71EBF" w14:textId="77777777" w:rsidR="004749A6" w:rsidRDefault="004749A6" w:rsidP="00DF53C0">
            <w:pPr>
              <w:pStyle w:val="TAC"/>
              <w:rPr>
                <w:rFonts w:cs="Arial"/>
              </w:rPr>
            </w:pPr>
            <w:r>
              <w:rPr>
                <w:rFonts w:cs="Arial"/>
              </w:rPr>
              <w:t>1</w:t>
            </w:r>
          </w:p>
        </w:tc>
      </w:tr>
      <w:tr w:rsidR="004749A6" w14:paraId="69733FE1" w14:textId="77777777" w:rsidTr="00DF53C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65703AC" w14:textId="77777777" w:rsidR="004749A6" w:rsidRDefault="004749A6" w:rsidP="00DF53C0">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334C1AB" w14:textId="77777777" w:rsidR="004749A6" w:rsidRDefault="004749A6" w:rsidP="00DF53C0">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19F66B0E" w14:textId="77777777" w:rsidR="004749A6" w:rsidRDefault="004749A6" w:rsidP="00DF53C0">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1D75B8D4" w14:textId="77777777" w:rsidR="004749A6" w:rsidRDefault="004749A6" w:rsidP="00DF53C0">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8406519" w14:textId="77777777" w:rsidR="004749A6" w:rsidRDefault="004749A6" w:rsidP="00DF53C0">
            <w:pPr>
              <w:pStyle w:val="TAC"/>
              <w:rPr>
                <w:rFonts w:cs="Arial"/>
              </w:rPr>
            </w:pPr>
            <w:r>
              <w:rPr>
                <w:rFonts w:cs="Arial"/>
                <w:bCs/>
              </w:rPr>
              <w:t>1x2 Low</w:t>
            </w:r>
          </w:p>
        </w:tc>
      </w:tr>
      <w:tr w:rsidR="004749A6" w14:paraId="2EE46B99" w14:textId="77777777" w:rsidTr="00DF53C0">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56685BD" w14:textId="77777777" w:rsidR="004749A6" w:rsidRDefault="004749A6" w:rsidP="00DF53C0">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92565D2" w14:textId="77777777" w:rsidR="004749A6" w:rsidRDefault="004749A6" w:rsidP="00DF53C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AC0120A" w14:textId="77777777" w:rsidR="004749A6" w:rsidRDefault="004749A6" w:rsidP="00DF53C0">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80E0EC" w14:textId="77777777" w:rsidR="004749A6" w:rsidRDefault="004749A6" w:rsidP="00DF53C0">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C41AF06" w14:textId="77777777" w:rsidR="004749A6" w:rsidRDefault="004749A6" w:rsidP="00DF53C0">
            <w:pPr>
              <w:pStyle w:val="TAC"/>
              <w:rPr>
                <w:rFonts w:cs="Arial"/>
              </w:rPr>
            </w:pPr>
            <w:r>
              <w:rPr>
                <w:rFonts w:cs="Arial"/>
              </w:rPr>
              <w:t>N/A</w:t>
            </w:r>
          </w:p>
        </w:tc>
      </w:tr>
      <w:tr w:rsidR="004749A6" w14:paraId="6FC10D50" w14:textId="77777777" w:rsidTr="00DF53C0">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0C008E26" w14:textId="77777777" w:rsidR="004749A6" w:rsidRDefault="004749A6" w:rsidP="00DF53C0">
            <w:pPr>
              <w:pStyle w:val="TAL"/>
              <w:rPr>
                <w:rFonts w:cs="Arial"/>
              </w:rPr>
            </w:pPr>
            <w:r>
              <w:rPr>
                <w:rFonts w:cs="Arial"/>
                <w:position w:val="-12"/>
              </w:rPr>
              <w:object w:dxaOrig="405" w:dyaOrig="360" w14:anchorId="610BF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75pt" o:ole="" fillcolor="window">
                  <v:imagedata r:id="rId14" o:title=""/>
                </v:shape>
                <o:OLEObject Type="Embed" ProgID="Equation.3" ShapeID="_x0000_i1025" DrawAspect="Content" ObjectID="_1714551278"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59F8D0" w14:textId="77777777" w:rsidR="004749A6" w:rsidRPr="00CF3B8D"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AAEF18" w14:textId="77777777" w:rsidR="004749A6" w:rsidRDefault="004749A6" w:rsidP="00DF53C0">
            <w:pPr>
              <w:pStyle w:val="TAC"/>
              <w:rPr>
                <w:rFonts w:cs="Arial"/>
              </w:rPr>
            </w:pPr>
            <w:proofErr w:type="spellStart"/>
            <w:r>
              <w:rPr>
                <w:lang w:val="en-US"/>
              </w:rPr>
              <w:t>dBm</w:t>
            </w:r>
            <w:proofErr w:type="spellEnd"/>
            <w:r>
              <w:rPr>
                <w:lang w:val="en-US"/>
              </w:rPr>
              <w:t>/SCS</w:t>
            </w:r>
          </w:p>
        </w:tc>
        <w:tc>
          <w:tcPr>
            <w:tcW w:w="2543" w:type="pct"/>
            <w:gridSpan w:val="3"/>
            <w:tcBorders>
              <w:top w:val="single" w:sz="4" w:space="0" w:color="auto"/>
              <w:left w:val="single" w:sz="4" w:space="0" w:color="auto"/>
              <w:right w:val="single" w:sz="4" w:space="0" w:color="auto"/>
            </w:tcBorders>
            <w:vAlign w:val="center"/>
            <w:hideMark/>
          </w:tcPr>
          <w:p w14:paraId="22A35A04" w14:textId="77777777" w:rsidR="004749A6" w:rsidRDefault="004749A6" w:rsidP="00DF53C0">
            <w:pPr>
              <w:pStyle w:val="TAC"/>
              <w:rPr>
                <w:rFonts w:cs="Arial"/>
              </w:rPr>
            </w:pPr>
            <w:r>
              <w:rPr>
                <w:rFonts w:cs="Arial"/>
              </w:rPr>
              <w:t>-98</w:t>
            </w:r>
          </w:p>
        </w:tc>
      </w:tr>
      <w:tr w:rsidR="004749A6" w14:paraId="0EB4ED61" w14:textId="77777777" w:rsidTr="00DF53C0">
        <w:trPr>
          <w:cantSplit/>
          <w:trHeight w:val="322"/>
          <w:jc w:val="center"/>
        </w:trPr>
        <w:tc>
          <w:tcPr>
            <w:tcW w:w="1078" w:type="pct"/>
            <w:vMerge/>
            <w:tcBorders>
              <w:left w:val="single" w:sz="4" w:space="0" w:color="auto"/>
              <w:right w:val="single" w:sz="4" w:space="0" w:color="auto"/>
            </w:tcBorders>
            <w:vAlign w:val="center"/>
          </w:tcPr>
          <w:p w14:paraId="5C28A94D"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EF3D6C0" w14:textId="77777777" w:rsidR="004749A6" w:rsidRPr="00CF3B8D"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0B824D2F" w14:textId="77777777" w:rsidR="004749A6" w:rsidRDefault="004749A6" w:rsidP="00DF53C0">
            <w:pPr>
              <w:pStyle w:val="TAC"/>
              <w:rPr>
                <w:rFonts w:cs="Arial"/>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20D7B7DA" w14:textId="77777777" w:rsidR="004749A6" w:rsidRDefault="004749A6" w:rsidP="00DF53C0">
            <w:pPr>
              <w:pStyle w:val="TAC"/>
              <w:rPr>
                <w:rFonts w:cs="Arial"/>
              </w:rPr>
            </w:pPr>
            <w:r>
              <w:rPr>
                <w:rFonts w:cs="Arial"/>
              </w:rPr>
              <w:t>-98</w:t>
            </w:r>
          </w:p>
        </w:tc>
      </w:tr>
      <w:tr w:rsidR="004749A6" w14:paraId="4A9D6581" w14:textId="77777777" w:rsidTr="00DF53C0">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E036B25"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4323A2A"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45EE4149" w14:textId="77777777" w:rsidR="004749A6" w:rsidRDefault="004749A6" w:rsidP="00DF53C0">
            <w:pPr>
              <w:pStyle w:val="TAC"/>
              <w:rPr>
                <w:lang w:val="en-US"/>
              </w:rPr>
            </w:pPr>
            <w:proofErr w:type="spellStart"/>
            <w:r>
              <w:rPr>
                <w:lang w:val="en-US"/>
              </w:rPr>
              <w:t>dBm</w:t>
            </w:r>
            <w:proofErr w:type="spellEnd"/>
            <w:r>
              <w:rPr>
                <w:lang w:val="en-US"/>
              </w:rPr>
              <w:t>/SCS</w:t>
            </w:r>
          </w:p>
        </w:tc>
        <w:tc>
          <w:tcPr>
            <w:tcW w:w="2543" w:type="pct"/>
            <w:gridSpan w:val="3"/>
            <w:tcBorders>
              <w:left w:val="single" w:sz="4" w:space="0" w:color="auto"/>
              <w:bottom w:val="single" w:sz="4" w:space="0" w:color="auto"/>
              <w:right w:val="single" w:sz="4" w:space="0" w:color="auto"/>
            </w:tcBorders>
            <w:vAlign w:val="center"/>
          </w:tcPr>
          <w:p w14:paraId="604B7A3D" w14:textId="77777777" w:rsidR="004749A6" w:rsidRDefault="004749A6" w:rsidP="00DF53C0">
            <w:pPr>
              <w:pStyle w:val="TAC"/>
              <w:rPr>
                <w:rFonts w:cs="Arial"/>
              </w:rPr>
            </w:pPr>
            <w:r>
              <w:rPr>
                <w:rFonts w:cs="Arial"/>
              </w:rPr>
              <w:t>-95</w:t>
            </w:r>
          </w:p>
        </w:tc>
      </w:tr>
      <w:tr w:rsidR="004749A6" w14:paraId="52734493" w14:textId="77777777" w:rsidTr="00DF53C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34BDC8F" w14:textId="77777777" w:rsidR="004749A6" w:rsidRDefault="004749A6" w:rsidP="00DF53C0">
            <w:pPr>
              <w:pStyle w:val="TAL"/>
              <w:rPr>
                <w:rFonts w:cs="Arial"/>
              </w:rPr>
            </w:pPr>
            <w:r>
              <w:rPr>
                <w:rFonts w:cs="Arial"/>
              </w:rPr>
              <w:t xml:space="preserve">PRS </w:t>
            </w:r>
            <w:r>
              <w:rPr>
                <w:rFonts w:cs="Arial"/>
                <w:position w:val="-12"/>
              </w:rPr>
              <w:object w:dxaOrig="735" w:dyaOrig="405" w14:anchorId="22F649D7">
                <v:shape id="_x0000_i1026" type="#_x0000_t75" style="width:36pt;height:20.55pt" o:ole="">
                  <v:imagedata r:id="rId16" o:title=""/>
                </v:shape>
                <o:OLEObject Type="Embed" ProgID="Equation.3" ShapeID="_x0000_i1026" DrawAspect="Content" ObjectID="_1714551279"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059137E" w14:textId="77777777" w:rsidR="004749A6" w:rsidRDefault="004749A6" w:rsidP="00DF53C0">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44DB5CB" w14:textId="77777777" w:rsidR="004749A6" w:rsidRDefault="004749A6" w:rsidP="00DF53C0">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44119A" w14:textId="77777777" w:rsidR="004749A6" w:rsidRDefault="004749A6" w:rsidP="00DF53C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2640728" w14:textId="77777777" w:rsidR="004749A6" w:rsidRDefault="004749A6" w:rsidP="00DF53C0">
            <w:pPr>
              <w:pStyle w:val="TAC"/>
              <w:rPr>
                <w:rFonts w:cs="Arial"/>
              </w:rPr>
            </w:pPr>
            <w:r>
              <w:rPr>
                <w:rFonts w:cs="Arial"/>
              </w:rPr>
              <w:t>-Infinity</w:t>
            </w:r>
          </w:p>
        </w:tc>
      </w:tr>
      <w:tr w:rsidR="004749A6" w14:paraId="26C1B353" w14:textId="77777777" w:rsidTr="00DF53C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B1A9A57" w14:textId="77777777" w:rsidR="004749A6" w:rsidRDefault="004749A6" w:rsidP="00DF53C0">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5D7B759A">
                <v:shape id="_x0000_i1027" type="#_x0000_t75" style="width:36pt;height:20.55pt" o:ole="">
                  <v:imagedata r:id="rId16" o:title=""/>
                </v:shape>
                <o:OLEObject Type="Embed" ProgID="Equation.3" ShapeID="_x0000_i1027" DrawAspect="Content" ObjectID="_1714551280" r:id="rId18"/>
              </w:object>
            </w:r>
          </w:p>
        </w:tc>
        <w:tc>
          <w:tcPr>
            <w:tcW w:w="739" w:type="pct"/>
            <w:tcBorders>
              <w:top w:val="single" w:sz="4" w:space="0" w:color="auto"/>
              <w:left w:val="single" w:sz="4" w:space="0" w:color="auto"/>
              <w:bottom w:val="single" w:sz="4" w:space="0" w:color="auto"/>
              <w:right w:val="single" w:sz="4" w:space="0" w:color="auto"/>
            </w:tcBorders>
            <w:vAlign w:val="center"/>
          </w:tcPr>
          <w:p w14:paraId="369FCB68" w14:textId="77777777" w:rsidR="004749A6" w:rsidRDefault="004749A6" w:rsidP="00DF53C0">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2B4B196B" w14:textId="77777777" w:rsidR="004749A6" w:rsidRDefault="004749A6" w:rsidP="00DF53C0">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7B1AE008" w14:textId="77777777" w:rsidR="004749A6" w:rsidRDefault="004749A6" w:rsidP="00DF53C0">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1117BA8" w14:textId="77777777" w:rsidR="004749A6" w:rsidRDefault="004749A6" w:rsidP="00DF53C0">
            <w:pPr>
              <w:pStyle w:val="TAC"/>
              <w:rPr>
                <w:rFonts w:cs="Arial"/>
              </w:rPr>
            </w:pPr>
            <w:r w:rsidRPr="002B4D79">
              <w:rPr>
                <w:rFonts w:cs="Arial"/>
              </w:rPr>
              <w:t>-Infinity</w:t>
            </w:r>
          </w:p>
        </w:tc>
      </w:tr>
      <w:tr w:rsidR="004749A6" w14:paraId="06E90B74" w14:textId="77777777" w:rsidTr="00DF53C0">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70094214" w14:textId="77777777" w:rsidR="004749A6" w:rsidRDefault="004749A6" w:rsidP="00DF53C0">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2E38EBAF"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8B65A23"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66ACC814" w14:textId="77777777" w:rsidR="004749A6" w:rsidRDefault="004749A6" w:rsidP="00DF53C0">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0D849F87" w14:textId="77777777" w:rsidR="004749A6" w:rsidRDefault="004749A6" w:rsidP="00DF53C0">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33E8C5FA" w14:textId="77777777" w:rsidR="004749A6" w:rsidRDefault="004749A6" w:rsidP="00DF53C0">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3FFC9B0" w14:textId="77777777" w:rsidR="004749A6" w:rsidRDefault="004749A6" w:rsidP="00DF53C0">
            <w:pPr>
              <w:pStyle w:val="TAC"/>
              <w:rPr>
                <w:rFonts w:cs="Arial"/>
              </w:rPr>
            </w:pPr>
            <w:r>
              <w:rPr>
                <w:rFonts w:cs="Arial"/>
              </w:rPr>
              <w:t>-70.05</w:t>
            </w:r>
          </w:p>
        </w:tc>
      </w:tr>
      <w:tr w:rsidR="004749A6" w14:paraId="4F4F4410" w14:textId="77777777" w:rsidTr="00DF53C0">
        <w:trPr>
          <w:cantSplit/>
          <w:trHeight w:val="403"/>
          <w:jc w:val="center"/>
        </w:trPr>
        <w:tc>
          <w:tcPr>
            <w:tcW w:w="1078" w:type="pct"/>
            <w:vMerge/>
            <w:tcBorders>
              <w:left w:val="single" w:sz="4" w:space="0" w:color="auto"/>
              <w:right w:val="single" w:sz="4" w:space="0" w:color="auto"/>
            </w:tcBorders>
            <w:vAlign w:val="center"/>
          </w:tcPr>
          <w:p w14:paraId="3569228E"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D5F6B05"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70995297"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5025867" w14:textId="77777777" w:rsidR="004749A6" w:rsidRDefault="004749A6" w:rsidP="00DF53C0">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06063054" w14:textId="77777777" w:rsidR="004749A6" w:rsidRDefault="004749A6" w:rsidP="00DF53C0">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678AFE1" w14:textId="77777777" w:rsidR="004749A6" w:rsidDel="00780017" w:rsidRDefault="004749A6" w:rsidP="00DF53C0">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4F000867" w14:textId="77777777" w:rsidR="004749A6" w:rsidRDefault="004749A6" w:rsidP="00DF53C0">
            <w:pPr>
              <w:pStyle w:val="TAC"/>
              <w:rPr>
                <w:rFonts w:cs="Arial"/>
                <w:lang w:eastAsia="zh-CN"/>
              </w:rPr>
            </w:pPr>
            <w:r>
              <w:rPr>
                <w:rFonts w:cs="Arial"/>
              </w:rPr>
              <w:t>-70.05</w:t>
            </w:r>
          </w:p>
        </w:tc>
      </w:tr>
      <w:tr w:rsidR="004749A6" w14:paraId="216FBE30" w14:textId="77777777" w:rsidTr="00DF53C0">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EF30230" w14:textId="77777777" w:rsidR="004749A6" w:rsidRDefault="004749A6" w:rsidP="00DF53C0">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BA7C640"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2E6D64C9"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35C03D33" w14:textId="77777777" w:rsidR="004749A6" w:rsidRDefault="004749A6" w:rsidP="00DF53C0">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2AF8A0A0" w14:textId="77777777" w:rsidR="004749A6" w:rsidRDefault="004749A6" w:rsidP="00DF53C0">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1F36DE76" w14:textId="77777777" w:rsidR="004749A6" w:rsidRDefault="004749A6" w:rsidP="00DF53C0">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17012186" w14:textId="77777777" w:rsidR="004749A6" w:rsidRDefault="004749A6" w:rsidP="00DF53C0">
            <w:pPr>
              <w:pStyle w:val="TAC"/>
              <w:rPr>
                <w:rFonts w:cs="Arial"/>
              </w:rPr>
            </w:pPr>
            <w:r>
              <w:rPr>
                <w:rFonts w:cs="Arial"/>
              </w:rPr>
              <w:t>-63.96</w:t>
            </w:r>
          </w:p>
        </w:tc>
      </w:tr>
      <w:tr w:rsidR="004749A6" w14:paraId="3ED679CE" w14:textId="77777777" w:rsidTr="00DF53C0">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56E00D3B" w14:textId="77777777" w:rsidR="004749A6" w:rsidRPr="000B1660" w:rsidRDefault="004749A6" w:rsidP="00DF53C0">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C686972" w14:textId="77777777" w:rsidR="004749A6" w:rsidRPr="000B1660"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739" w:type="pct"/>
            <w:tcBorders>
              <w:top w:val="single" w:sz="4" w:space="0" w:color="auto"/>
              <w:left w:val="single" w:sz="4" w:space="0" w:color="auto"/>
              <w:bottom w:val="single" w:sz="4" w:space="0" w:color="auto"/>
              <w:right w:val="single" w:sz="4" w:space="0" w:color="auto"/>
            </w:tcBorders>
            <w:vAlign w:val="center"/>
          </w:tcPr>
          <w:p w14:paraId="7CA23285" w14:textId="77777777" w:rsidR="004749A6" w:rsidRDefault="004749A6" w:rsidP="00DF53C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vAlign w:val="center"/>
          </w:tcPr>
          <w:p w14:paraId="75791F1C" w14:textId="77777777" w:rsidR="004749A6" w:rsidRDefault="004749A6" w:rsidP="00DF53C0">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2AB6CAF" w14:textId="77777777" w:rsidR="004749A6" w:rsidDel="00780017" w:rsidRDefault="004749A6" w:rsidP="00DF53C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57544A0" w14:textId="77777777" w:rsidR="004749A6" w:rsidRDefault="004749A6" w:rsidP="00DF53C0">
            <w:pPr>
              <w:pStyle w:val="TAC"/>
              <w:rPr>
                <w:rFonts w:cs="Arial"/>
                <w:lang w:eastAsia="zh-CN"/>
              </w:rPr>
            </w:pPr>
            <w:r>
              <w:rPr>
                <w:rFonts w:cs="Arial"/>
              </w:rPr>
              <w:t>-Infinity</w:t>
            </w:r>
          </w:p>
        </w:tc>
      </w:tr>
      <w:tr w:rsidR="004749A6" w14:paraId="556EC312" w14:textId="77777777" w:rsidTr="00DF53C0">
        <w:trPr>
          <w:cantSplit/>
          <w:trHeight w:val="193"/>
          <w:jc w:val="center"/>
        </w:trPr>
        <w:tc>
          <w:tcPr>
            <w:tcW w:w="1078" w:type="pct"/>
            <w:vMerge/>
            <w:tcBorders>
              <w:left w:val="single" w:sz="4" w:space="0" w:color="auto"/>
              <w:right w:val="single" w:sz="4" w:space="0" w:color="auto"/>
            </w:tcBorders>
            <w:vAlign w:val="center"/>
          </w:tcPr>
          <w:p w14:paraId="450B98D8" w14:textId="77777777" w:rsidR="004749A6" w:rsidRDefault="004749A6" w:rsidP="00DF53C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8F37B78" w14:textId="77777777" w:rsidR="004749A6" w:rsidRPr="000B1660"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739" w:type="pct"/>
            <w:tcBorders>
              <w:top w:val="single" w:sz="4" w:space="0" w:color="auto"/>
              <w:left w:val="single" w:sz="4" w:space="0" w:color="auto"/>
              <w:bottom w:val="single" w:sz="4" w:space="0" w:color="auto"/>
              <w:right w:val="single" w:sz="4" w:space="0" w:color="auto"/>
            </w:tcBorders>
            <w:vAlign w:val="center"/>
          </w:tcPr>
          <w:p w14:paraId="5FD4A51A" w14:textId="77777777" w:rsidR="004749A6" w:rsidRDefault="004749A6" w:rsidP="00DF53C0">
            <w:pPr>
              <w:pStyle w:val="TAL"/>
              <w:rPr>
                <w:rFonts w:cs="Arial"/>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7BCEAF9B" w14:textId="77777777" w:rsidR="004749A6" w:rsidRDefault="004749A6" w:rsidP="00DF53C0">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333D35B" w14:textId="77777777" w:rsidR="004749A6" w:rsidDel="00780017" w:rsidRDefault="004749A6" w:rsidP="00DF53C0">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6402240" w14:textId="77777777" w:rsidR="004749A6" w:rsidRDefault="004749A6" w:rsidP="00DF53C0">
            <w:pPr>
              <w:pStyle w:val="TAC"/>
              <w:rPr>
                <w:rFonts w:cs="Arial"/>
                <w:lang w:eastAsia="zh-CN"/>
              </w:rPr>
            </w:pPr>
            <w:r>
              <w:rPr>
                <w:rFonts w:cs="Arial"/>
              </w:rPr>
              <w:t>-Infinity</w:t>
            </w:r>
          </w:p>
        </w:tc>
      </w:tr>
      <w:tr w:rsidR="004749A6" w14:paraId="67A5A885" w14:textId="77777777" w:rsidTr="00DF53C0">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53E70DE" w14:textId="77777777" w:rsidR="004749A6" w:rsidRDefault="004749A6" w:rsidP="00DF53C0">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177CBAA2"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739" w:type="pct"/>
            <w:tcBorders>
              <w:top w:val="single" w:sz="4" w:space="0" w:color="auto"/>
              <w:left w:val="single" w:sz="4" w:space="0" w:color="auto"/>
              <w:bottom w:val="single" w:sz="4" w:space="0" w:color="auto"/>
              <w:right w:val="single" w:sz="4" w:space="0" w:color="auto"/>
            </w:tcBorders>
            <w:vAlign w:val="center"/>
          </w:tcPr>
          <w:p w14:paraId="2710A55B" w14:textId="77777777" w:rsidR="004749A6" w:rsidRDefault="004749A6" w:rsidP="00DF53C0">
            <w:pPr>
              <w:pStyle w:val="TAL"/>
              <w:rPr>
                <w:lang w:val="en-US"/>
              </w:rPr>
            </w:pPr>
            <w:proofErr w:type="spellStart"/>
            <w:r>
              <w:rPr>
                <w:lang w:val="en-US"/>
              </w:rPr>
              <w:t>dBm</w:t>
            </w:r>
            <w:proofErr w:type="spellEnd"/>
            <w:r>
              <w:rPr>
                <w:lang w:val="en-US"/>
              </w:rPr>
              <w:t>/SCS</w:t>
            </w:r>
          </w:p>
        </w:tc>
        <w:tc>
          <w:tcPr>
            <w:tcW w:w="838" w:type="pct"/>
            <w:tcBorders>
              <w:top w:val="single" w:sz="4" w:space="0" w:color="auto"/>
              <w:left w:val="single" w:sz="4" w:space="0" w:color="auto"/>
              <w:bottom w:val="single" w:sz="4" w:space="0" w:color="auto"/>
              <w:right w:val="single" w:sz="4" w:space="0" w:color="auto"/>
            </w:tcBorders>
          </w:tcPr>
          <w:p w14:paraId="44A458FE" w14:textId="77777777" w:rsidR="004749A6" w:rsidRDefault="004749A6" w:rsidP="00DF53C0">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FF6E64E" w14:textId="77777777" w:rsidR="004749A6" w:rsidRDefault="004749A6" w:rsidP="00DF53C0">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DEE3CF6" w14:textId="77777777" w:rsidR="004749A6" w:rsidRDefault="004749A6" w:rsidP="00DF53C0">
            <w:pPr>
              <w:pStyle w:val="TAC"/>
              <w:rPr>
                <w:rFonts w:cs="Arial"/>
              </w:rPr>
            </w:pPr>
            <w:r>
              <w:rPr>
                <w:rFonts w:cs="Arial"/>
              </w:rPr>
              <w:t>-Infinity</w:t>
            </w:r>
          </w:p>
        </w:tc>
      </w:tr>
      <w:tr w:rsidR="004749A6" w14:paraId="5E8657D9" w14:textId="77777777" w:rsidTr="00DF53C0">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93ED998" w14:textId="77777777" w:rsidR="004749A6" w:rsidRDefault="004749A6" w:rsidP="00DF53C0">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B2E8FE8" w14:textId="77777777" w:rsidR="004749A6" w:rsidRDefault="004749A6" w:rsidP="00DF53C0">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453A281" w14:textId="77777777" w:rsidR="004749A6" w:rsidRPr="00180E4E" w:rsidRDefault="004749A6" w:rsidP="00DF53C0">
            <w:pPr>
              <w:pStyle w:val="TAC"/>
              <w:rPr>
                <w:rFonts w:cs="Arial"/>
              </w:rPr>
            </w:pPr>
            <w:r>
              <w:rPr>
                <w:rFonts w:cs="Arial"/>
              </w:rPr>
              <w:t>AWGN</w:t>
            </w:r>
          </w:p>
          <w:p w14:paraId="378E05EE" w14:textId="77777777" w:rsidR="004749A6" w:rsidRDefault="004749A6" w:rsidP="00DF53C0">
            <w:pPr>
              <w:pStyle w:val="TAC"/>
              <w:rPr>
                <w:rFonts w:cs="Arial"/>
              </w:rPr>
            </w:pPr>
          </w:p>
        </w:tc>
      </w:tr>
      <w:tr w:rsidR="004749A6" w14:paraId="2B485C2F" w14:textId="77777777" w:rsidTr="00DF53C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E4F83F" w14:textId="77777777" w:rsidR="004749A6" w:rsidRDefault="004749A6" w:rsidP="00DF53C0">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05146F9E" w14:textId="77777777" w:rsidR="004749A6" w:rsidRDefault="004749A6" w:rsidP="00DF53C0">
            <w:pPr>
              <w:pStyle w:val="TAN"/>
              <w:rPr>
                <w:rFonts w:cs="Arial"/>
              </w:rPr>
            </w:pPr>
            <w:r>
              <w:rPr>
                <w:rFonts w:cs="Arial"/>
              </w:rPr>
              <w:t>Note 2:</w:t>
            </w:r>
            <w:r>
              <w:rPr>
                <w:rFonts w:cs="Arial"/>
              </w:rPr>
              <w:tab/>
              <w:t>The resources for uplink transmission are assigned to the UE prior to the start of time period T2.</w:t>
            </w:r>
          </w:p>
          <w:p w14:paraId="7C0AB4FF" w14:textId="77777777" w:rsidR="004749A6" w:rsidRDefault="004749A6" w:rsidP="00DF53C0">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45B6D22">
                <v:shape id="_x0000_i1028" type="#_x0000_t75" style="width:20.55pt;height:17.75pt" o:ole="" fillcolor="window">
                  <v:imagedata r:id="rId14" o:title=""/>
                </v:shape>
                <o:OLEObject Type="Embed" ProgID="Equation.3" ShapeID="_x0000_i1028" DrawAspect="Content" ObjectID="_1714551281" r:id="rId19"/>
              </w:object>
            </w:r>
            <w:r>
              <w:rPr>
                <w:rFonts w:cs="Arial"/>
              </w:rPr>
              <w:t xml:space="preserve"> to be fulfilled.</w:t>
            </w:r>
          </w:p>
          <w:p w14:paraId="41CE881B" w14:textId="77777777" w:rsidR="004749A6" w:rsidRDefault="004749A6" w:rsidP="00DF53C0">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20551E4" w14:textId="77777777" w:rsidR="004749A6" w:rsidRDefault="004749A6" w:rsidP="004749A6"/>
    <w:p w14:paraId="712350FF" w14:textId="77777777" w:rsidR="004749A6" w:rsidRDefault="004749A6" w:rsidP="004749A6">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83"/>
        <w:gridCol w:w="1220"/>
        <w:gridCol w:w="2092"/>
        <w:gridCol w:w="2094"/>
        <w:gridCol w:w="2090"/>
      </w:tblGrid>
      <w:tr w:rsidR="004749A6" w14:paraId="3A701ECE" w14:textId="77777777" w:rsidTr="00DF53C0">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2E7372D" w14:textId="77777777" w:rsidR="004749A6" w:rsidRDefault="004749A6" w:rsidP="00DF53C0">
            <w:pPr>
              <w:pStyle w:val="TAH"/>
              <w:rPr>
                <w:rFonts w:cs="Arial"/>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2B3CB2CF" w14:textId="77777777" w:rsidR="004749A6" w:rsidRDefault="004749A6" w:rsidP="00DF53C0">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52A4739C" w14:textId="77777777" w:rsidR="004749A6" w:rsidRDefault="004749A6" w:rsidP="00DF53C0">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09F3FB4C" w14:textId="77777777" w:rsidR="004749A6" w:rsidRDefault="004749A6" w:rsidP="00DF53C0">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6FFC3AFE" w14:textId="77777777" w:rsidR="004749A6" w:rsidRDefault="004749A6" w:rsidP="00DF53C0">
            <w:pPr>
              <w:pStyle w:val="TAH"/>
              <w:rPr>
                <w:rFonts w:cs="Arial"/>
              </w:rPr>
            </w:pPr>
            <w:r>
              <w:rPr>
                <w:rFonts w:cs="Arial"/>
              </w:rPr>
              <w:t>Cell 3</w:t>
            </w:r>
          </w:p>
        </w:tc>
      </w:tr>
      <w:tr w:rsidR="004749A6" w14:paraId="10EBFABE" w14:textId="77777777" w:rsidTr="00DF53C0">
        <w:trPr>
          <w:cantSplit/>
          <w:trHeight w:val="20"/>
          <w:jc w:val="center"/>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7A5A9A53" w14:textId="77777777" w:rsidR="004749A6" w:rsidRDefault="004749A6" w:rsidP="00DF53C0">
            <w:pPr>
              <w:spacing w:after="0"/>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00DF6C06" w14:textId="77777777" w:rsidR="004749A6" w:rsidRDefault="004749A6" w:rsidP="00DF53C0">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163FDE0D" w14:textId="77777777" w:rsidR="004749A6" w:rsidRDefault="004749A6" w:rsidP="00DF53C0">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2B365139" w14:textId="77777777" w:rsidR="004749A6" w:rsidRDefault="004749A6" w:rsidP="00DF53C0">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5DD6B509" w14:textId="77777777" w:rsidR="004749A6" w:rsidRDefault="004749A6" w:rsidP="00DF53C0">
            <w:pPr>
              <w:pStyle w:val="TAH"/>
              <w:rPr>
                <w:rFonts w:cs="Arial"/>
              </w:rPr>
            </w:pPr>
            <w:r>
              <w:rPr>
                <w:rFonts w:cs="Arial"/>
              </w:rPr>
              <w:t>T2</w:t>
            </w:r>
          </w:p>
        </w:tc>
      </w:tr>
      <w:tr w:rsidR="004749A6" w14:paraId="5CA02E1A"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47FF0C70" w14:textId="77777777" w:rsidR="004749A6" w:rsidRPr="00F860FA" w:rsidRDefault="004749A6" w:rsidP="00DF53C0">
            <w:pPr>
              <w:pStyle w:val="TAL"/>
              <w:rPr>
                <w:rFonts w:cs="Arial"/>
                <w:lang w:val="it-IT"/>
              </w:rPr>
            </w:pPr>
            <w:r w:rsidRPr="00F860FA">
              <w:rPr>
                <w:rFonts w:cs="Arial"/>
                <w:lang w:val="it-IT"/>
              </w:rPr>
              <w:lastRenderedPageBreak/>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14:paraId="1E8CEE1F" w14:textId="77777777" w:rsidR="004749A6" w:rsidRDefault="004749A6" w:rsidP="00DF53C0">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1F97CF0A" w14:textId="77777777" w:rsidR="004749A6" w:rsidRDefault="004749A6" w:rsidP="00DF53C0">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DEE79D1" w14:textId="77777777" w:rsidR="004749A6" w:rsidRDefault="004749A6" w:rsidP="00DF53C0">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0C40FD4" w14:textId="77777777" w:rsidR="004749A6" w:rsidRDefault="004749A6" w:rsidP="00DF53C0">
            <w:pPr>
              <w:pStyle w:val="TAC"/>
              <w:rPr>
                <w:rFonts w:cs="Arial"/>
              </w:rPr>
            </w:pPr>
            <w:r>
              <w:rPr>
                <w:rFonts w:cs="Arial"/>
              </w:rPr>
              <w:t>1</w:t>
            </w:r>
          </w:p>
        </w:tc>
      </w:tr>
      <w:tr w:rsidR="004749A6" w14:paraId="524CB0DD"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8157F7A" w14:textId="77777777" w:rsidR="004749A6" w:rsidRDefault="004749A6" w:rsidP="00DF53C0">
            <w:pPr>
              <w:pStyle w:val="TAL"/>
              <w:rPr>
                <w:rFonts w:cs="Arial"/>
                <w:lang w:val="it-IT"/>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14:paraId="3BC8319B" w14:textId="77777777" w:rsidR="004749A6" w:rsidRDefault="004749A6" w:rsidP="00DF53C0">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A23C953" w14:textId="77777777" w:rsidR="004749A6" w:rsidRDefault="004749A6" w:rsidP="00DF53C0">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9EF299B" w14:textId="77777777" w:rsidR="004749A6" w:rsidRDefault="004749A6" w:rsidP="00DF53C0">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071BD87C" w14:textId="77777777" w:rsidR="004749A6" w:rsidRDefault="004749A6" w:rsidP="00DF53C0">
            <w:pPr>
              <w:pStyle w:val="TAC"/>
              <w:rPr>
                <w:rFonts w:cs="Arial"/>
              </w:rPr>
            </w:pPr>
            <w:r>
              <w:rPr>
                <w:rFonts w:cs="Arial"/>
                <w:bCs/>
              </w:rPr>
              <w:t>1x2 Low</w:t>
            </w:r>
          </w:p>
        </w:tc>
      </w:tr>
      <w:tr w:rsidR="004749A6" w14:paraId="636BD50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6329E161" w14:textId="77777777" w:rsidR="004749A6" w:rsidRDefault="004749A6" w:rsidP="00DF53C0">
            <w:pPr>
              <w:pStyle w:val="TAL"/>
              <w:rPr>
                <w:rFonts w:cs="Arial"/>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14:paraId="58B830EF" w14:textId="77777777" w:rsidR="004749A6" w:rsidRDefault="004749A6" w:rsidP="00DF53C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D3A33D7" w14:textId="77777777" w:rsidR="004749A6" w:rsidRDefault="004749A6" w:rsidP="00DF53C0">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CE391FA" w14:textId="77777777" w:rsidR="004749A6" w:rsidRDefault="004749A6" w:rsidP="00DF53C0">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163F99D" w14:textId="77777777" w:rsidR="004749A6" w:rsidRDefault="004749A6" w:rsidP="00DF53C0">
            <w:pPr>
              <w:pStyle w:val="TAC"/>
              <w:rPr>
                <w:rFonts w:cs="Arial"/>
              </w:rPr>
            </w:pPr>
            <w:r>
              <w:rPr>
                <w:rFonts w:cs="Arial"/>
              </w:rPr>
              <w:t>OP.1</w:t>
            </w:r>
          </w:p>
        </w:tc>
      </w:tr>
      <w:tr w:rsidR="004749A6" w14:paraId="529CA96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AD92578" w14:textId="77777777" w:rsidR="004749A6" w:rsidRDefault="004749A6" w:rsidP="00DF53C0">
            <w:pPr>
              <w:pStyle w:val="TAL"/>
              <w:rPr>
                <w:rFonts w:cs="Arial"/>
              </w:rPr>
            </w:pPr>
            <w: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7F4CF4" w14:textId="77777777" w:rsidR="004749A6" w:rsidRDefault="004749A6" w:rsidP="00DF53C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29B7F6BF" w14:textId="77777777" w:rsidR="004749A6" w:rsidRDefault="004749A6" w:rsidP="00DF53C0">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181C984" w14:textId="77777777" w:rsidR="004749A6" w:rsidRDefault="004749A6" w:rsidP="00DF53C0">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1C9569" w14:textId="77777777" w:rsidR="004749A6" w:rsidRDefault="004749A6" w:rsidP="00DF53C0">
            <w:pPr>
              <w:pStyle w:val="TAC"/>
              <w:rPr>
                <w:rFonts w:cs="Arial"/>
              </w:rPr>
            </w:pPr>
            <w:r>
              <w:rPr>
                <w:lang w:eastAsia="zh-CN"/>
              </w:rPr>
              <w:t>FR1 PRACH configuration 1</w:t>
            </w:r>
          </w:p>
        </w:tc>
      </w:tr>
      <w:tr w:rsidR="004749A6" w14:paraId="453090DE" w14:textId="77777777" w:rsidTr="00DF53C0">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5F1C6AA0" w14:textId="77777777" w:rsidR="004749A6" w:rsidRDefault="004749A6" w:rsidP="00DF53C0">
            <w:pPr>
              <w:pStyle w:val="TAL"/>
              <w:rPr>
                <w:rFonts w:cs="Arial"/>
              </w:rPr>
            </w:pPr>
            <w:r>
              <w:rPr>
                <w:rFonts w:cs="Arial"/>
                <w:position w:val="-12"/>
              </w:rPr>
              <w:object w:dxaOrig="405" w:dyaOrig="360" w14:anchorId="2276A98A">
                <v:shape id="_x0000_i1029" type="#_x0000_t75" style="width:20.55pt;height:17.75pt" o:ole="" fillcolor="window">
                  <v:imagedata r:id="rId14" o:title=""/>
                </v:shape>
                <o:OLEObject Type="Embed" ProgID="Equation.3" ShapeID="_x0000_i1029" DrawAspect="Content" ObjectID="_1714551282" r:id="rId20"/>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14:paraId="60336686"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F0F9D3" w14:textId="77777777" w:rsidR="004749A6" w:rsidRDefault="004749A6" w:rsidP="00DF53C0">
            <w:pPr>
              <w:pStyle w:val="TAC"/>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DACD0A4" w14:textId="77777777" w:rsidR="004749A6" w:rsidRDefault="004749A6" w:rsidP="00DF53C0">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19CD1E3D" w14:textId="77777777" w:rsidR="004749A6" w:rsidRDefault="004749A6" w:rsidP="00DF53C0">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D0DCAF9" w14:textId="77777777" w:rsidR="004749A6" w:rsidRDefault="004749A6" w:rsidP="00DF53C0">
            <w:pPr>
              <w:pStyle w:val="TAC"/>
              <w:rPr>
                <w:rFonts w:cs="Arial"/>
              </w:rPr>
            </w:pPr>
            <w:r>
              <w:rPr>
                <w:rFonts w:cs="Arial"/>
              </w:rPr>
              <w:t>-98</w:t>
            </w:r>
          </w:p>
        </w:tc>
      </w:tr>
      <w:tr w:rsidR="004749A6" w14:paraId="3A3FA83A" w14:textId="77777777" w:rsidTr="00DF53C0">
        <w:trPr>
          <w:cantSplit/>
          <w:trHeight w:val="20"/>
          <w:jc w:val="center"/>
        </w:trPr>
        <w:tc>
          <w:tcPr>
            <w:tcW w:w="578" w:type="pct"/>
            <w:vMerge/>
            <w:tcBorders>
              <w:left w:val="single" w:sz="4" w:space="0" w:color="auto"/>
              <w:right w:val="single" w:sz="4" w:space="0" w:color="auto"/>
            </w:tcBorders>
            <w:vAlign w:val="center"/>
          </w:tcPr>
          <w:p w14:paraId="73326964"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70020BE0"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198E7575" w14:textId="77777777" w:rsidR="004749A6" w:rsidRDefault="004749A6" w:rsidP="00DF53C0">
            <w:pPr>
              <w:pStyle w:val="TAL"/>
              <w:jc w:val="center"/>
              <w:rPr>
                <w:rFonts w:cs="Arial"/>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093CBE55" w14:textId="77777777" w:rsidR="004749A6" w:rsidRDefault="004749A6" w:rsidP="00DF53C0">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7A5E7886" w14:textId="77777777" w:rsidR="004749A6" w:rsidRDefault="004749A6" w:rsidP="00DF53C0">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1542AEFC" w14:textId="77777777" w:rsidR="004749A6" w:rsidRDefault="004749A6" w:rsidP="00DF53C0">
            <w:pPr>
              <w:pStyle w:val="TAC"/>
              <w:rPr>
                <w:rFonts w:cs="Arial"/>
              </w:rPr>
            </w:pPr>
            <w:r>
              <w:rPr>
                <w:rFonts w:cs="Arial"/>
              </w:rPr>
              <w:t>-98</w:t>
            </w:r>
          </w:p>
        </w:tc>
      </w:tr>
      <w:tr w:rsidR="004749A6" w14:paraId="7CA2FDD1"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37259921"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8705B95"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49763FBD" w14:textId="77777777" w:rsidR="004749A6" w:rsidRDefault="004749A6" w:rsidP="00DF53C0">
            <w:pPr>
              <w:pStyle w:val="TAL"/>
              <w:jc w:val="center"/>
              <w:rPr>
                <w:lang w:val="en-US"/>
              </w:rPr>
            </w:pPr>
            <w:proofErr w:type="spellStart"/>
            <w:r>
              <w:rPr>
                <w:lang w:val="en-US"/>
              </w:rPr>
              <w:t>dBm</w:t>
            </w:r>
            <w:proofErr w:type="spellEnd"/>
            <w:r>
              <w:rPr>
                <w:lang w:val="en-US"/>
              </w:rPr>
              <w:t>/SCS</w:t>
            </w:r>
          </w:p>
        </w:tc>
        <w:tc>
          <w:tcPr>
            <w:tcW w:w="1104" w:type="pct"/>
            <w:tcBorders>
              <w:top w:val="single" w:sz="4" w:space="0" w:color="auto"/>
              <w:left w:val="single" w:sz="4" w:space="0" w:color="auto"/>
              <w:bottom w:val="single" w:sz="4" w:space="0" w:color="auto"/>
              <w:right w:val="single" w:sz="4" w:space="0" w:color="auto"/>
            </w:tcBorders>
            <w:vAlign w:val="center"/>
          </w:tcPr>
          <w:p w14:paraId="587822FB" w14:textId="77777777" w:rsidR="004749A6" w:rsidRDefault="004749A6" w:rsidP="00DF53C0">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13E2D18D" w14:textId="77777777" w:rsidR="004749A6" w:rsidRDefault="004749A6" w:rsidP="00DF53C0">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7F8DC3F1" w14:textId="77777777" w:rsidR="004749A6" w:rsidRDefault="004749A6" w:rsidP="00DF53C0">
            <w:pPr>
              <w:pStyle w:val="TAC"/>
              <w:rPr>
                <w:rFonts w:cs="Arial"/>
              </w:rPr>
            </w:pPr>
            <w:r>
              <w:rPr>
                <w:rFonts w:cs="Arial"/>
              </w:rPr>
              <w:t>-95</w:t>
            </w:r>
          </w:p>
        </w:tc>
      </w:tr>
      <w:tr w:rsidR="004749A6" w14:paraId="513A181C" w14:textId="77777777" w:rsidTr="00DF53C0">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13F03224" w14:textId="77777777" w:rsidR="004749A6" w:rsidRDefault="004749A6" w:rsidP="00DF53C0">
            <w:pPr>
              <w:pStyle w:val="TAL"/>
              <w:rPr>
                <w:rFonts w:cs="Arial"/>
              </w:rPr>
            </w:pPr>
            <w:r>
              <w:rPr>
                <w:rFonts w:cs="Arial"/>
              </w:rPr>
              <w:t xml:space="preserve">PRS </w:t>
            </w:r>
            <w:r>
              <w:rPr>
                <w:rFonts w:cs="Arial"/>
                <w:position w:val="-12"/>
              </w:rPr>
              <w:object w:dxaOrig="735" w:dyaOrig="405" w14:anchorId="3D52D419">
                <v:shape id="_x0000_i1030" type="#_x0000_t75" style="width:36pt;height:20.55pt" o:ole="">
                  <v:imagedata r:id="rId16" o:title=""/>
                </v:shape>
                <o:OLEObject Type="Embed" ProgID="Equation.3" ShapeID="_x0000_i1030" DrawAspect="Content" ObjectID="_1714551283" r:id="rId21"/>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00C04242"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BA93C6" w14:textId="77777777" w:rsidR="004749A6" w:rsidRDefault="004749A6" w:rsidP="00DF53C0">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2C3FCCF"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3C64308"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806355D" w14:textId="77777777" w:rsidR="004749A6" w:rsidRDefault="004749A6" w:rsidP="00DF53C0">
            <w:pPr>
              <w:pStyle w:val="TAC"/>
              <w:rPr>
                <w:rFonts w:cs="Arial"/>
              </w:rPr>
            </w:pPr>
            <w:r>
              <w:rPr>
                <w:rFonts w:cs="Arial"/>
              </w:rPr>
              <w:t>-11.67</w:t>
            </w:r>
          </w:p>
        </w:tc>
      </w:tr>
      <w:tr w:rsidR="004749A6" w14:paraId="2F76E688" w14:textId="77777777" w:rsidTr="00DF53C0">
        <w:trPr>
          <w:cantSplit/>
          <w:trHeight w:val="20"/>
          <w:jc w:val="center"/>
        </w:trPr>
        <w:tc>
          <w:tcPr>
            <w:tcW w:w="578" w:type="pct"/>
            <w:vMerge/>
            <w:tcBorders>
              <w:left w:val="single" w:sz="4" w:space="0" w:color="auto"/>
              <w:right w:val="single" w:sz="4" w:space="0" w:color="auto"/>
            </w:tcBorders>
            <w:vAlign w:val="center"/>
          </w:tcPr>
          <w:p w14:paraId="3CBBD685"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D2178D2" w14:textId="77777777" w:rsidR="004749A6" w:rsidRDefault="004749A6" w:rsidP="00DF53C0">
            <w:pPr>
              <w:pStyle w:val="TAL"/>
              <w:rPr>
                <w:rFonts w:cs="Arial"/>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5824D539" w14:textId="77777777" w:rsidR="004749A6" w:rsidRDefault="004749A6" w:rsidP="00DF53C0">
            <w:pPr>
              <w:pStyle w:val="TAL"/>
              <w:jc w:val="center"/>
              <w:rPr>
                <w:rFonts w:cs="Arial"/>
                <w:lang w:val="en-US"/>
              </w:rPr>
            </w:pPr>
            <w:r>
              <w:rPr>
                <w:rFonts w:cs="Arial"/>
                <w:lang w:val="en-US"/>
              </w:rPr>
              <w:t>dB</w:t>
            </w:r>
          </w:p>
          <w:p w14:paraId="1814C9BF" w14:textId="77777777" w:rsidR="004749A6" w:rsidRPr="00AB2793" w:rsidRDefault="004749A6" w:rsidP="00DF53C0">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708C5649"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52D72DAC"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240002C4" w14:textId="77777777" w:rsidR="004749A6" w:rsidRDefault="004749A6" w:rsidP="00DF53C0">
            <w:pPr>
              <w:pStyle w:val="TAC"/>
              <w:rPr>
                <w:rFonts w:cs="Arial"/>
              </w:rPr>
            </w:pPr>
            <w:r>
              <w:rPr>
                <w:rFonts w:cs="Arial"/>
              </w:rPr>
              <w:t>-11.67</w:t>
            </w:r>
          </w:p>
        </w:tc>
      </w:tr>
      <w:tr w:rsidR="004749A6" w14:paraId="1423FE1C"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7F76B443"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7EE6BC6"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60A940F4" w14:textId="77777777" w:rsidR="004749A6" w:rsidRDefault="004749A6" w:rsidP="00DF53C0">
            <w:pPr>
              <w:pStyle w:val="TAL"/>
              <w:jc w:val="center"/>
              <w:rPr>
                <w:rFonts w:cs="Arial"/>
                <w:lang w:val="en-US"/>
              </w:rPr>
            </w:pPr>
            <w:r>
              <w:rPr>
                <w:rFonts w:cs="Arial"/>
                <w:lang w:val="en-US"/>
              </w:rPr>
              <w:t>dB</w:t>
            </w:r>
          </w:p>
          <w:p w14:paraId="582DA90E" w14:textId="77777777" w:rsidR="004749A6" w:rsidRDefault="004749A6" w:rsidP="00DF53C0">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6ABB64CF" w14:textId="77777777" w:rsidR="004749A6" w:rsidRDefault="004749A6" w:rsidP="00DF53C0">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32175A87" w14:textId="77777777" w:rsidR="004749A6" w:rsidRDefault="004749A6" w:rsidP="00DF53C0">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44F8B426" w14:textId="77777777" w:rsidR="004749A6" w:rsidRDefault="004749A6" w:rsidP="00DF53C0">
            <w:pPr>
              <w:pStyle w:val="TAC"/>
              <w:rPr>
                <w:rFonts w:cs="Arial"/>
              </w:rPr>
            </w:pPr>
            <w:r>
              <w:rPr>
                <w:rFonts w:cs="Arial"/>
              </w:rPr>
              <w:t>-11.67</w:t>
            </w:r>
          </w:p>
        </w:tc>
      </w:tr>
      <w:tr w:rsidR="004749A6" w14:paraId="143DF22E" w14:textId="77777777" w:rsidTr="00DF53C0">
        <w:trPr>
          <w:cantSplit/>
          <w:trHeight w:val="20"/>
          <w:jc w:val="center"/>
        </w:trPr>
        <w:tc>
          <w:tcPr>
            <w:tcW w:w="578" w:type="pct"/>
            <w:vMerge w:val="restart"/>
            <w:tcBorders>
              <w:left w:val="single" w:sz="4" w:space="0" w:color="auto"/>
              <w:right w:val="single" w:sz="4" w:space="0" w:color="auto"/>
            </w:tcBorders>
            <w:vAlign w:val="center"/>
          </w:tcPr>
          <w:p w14:paraId="43D825A7" w14:textId="77777777" w:rsidR="004749A6" w:rsidRDefault="004749A6" w:rsidP="00DF53C0">
            <w:pPr>
              <w:pStyle w:val="TAL"/>
              <w:rPr>
                <w:rFonts w:cs="Arial"/>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14:paraId="56295B52"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1</w:t>
            </w:r>
          </w:p>
        </w:tc>
        <w:tc>
          <w:tcPr>
            <w:tcW w:w="644" w:type="pct"/>
            <w:tcBorders>
              <w:top w:val="single" w:sz="4" w:space="0" w:color="auto"/>
              <w:left w:val="single" w:sz="4" w:space="0" w:color="auto"/>
              <w:bottom w:val="single" w:sz="4" w:space="0" w:color="auto"/>
              <w:right w:val="single" w:sz="4" w:space="0" w:color="auto"/>
            </w:tcBorders>
            <w:vAlign w:val="center"/>
          </w:tcPr>
          <w:p w14:paraId="0BA148F6"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578B59F" w14:textId="77777777" w:rsidR="004749A6" w:rsidRDefault="004749A6" w:rsidP="00DF53C0">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42DC6DB4" w14:textId="77777777" w:rsidR="004749A6" w:rsidRDefault="004749A6" w:rsidP="00DF53C0">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1D695D2C" w14:textId="77777777" w:rsidR="004749A6" w:rsidRDefault="004749A6" w:rsidP="00DF53C0">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6E281F19" w14:textId="77777777" w:rsidR="004749A6" w:rsidRDefault="004749A6" w:rsidP="00DF53C0">
            <w:pPr>
              <w:pStyle w:val="TAC"/>
              <w:rPr>
                <w:rFonts w:cs="Arial"/>
              </w:rPr>
            </w:pPr>
            <w:r>
              <w:rPr>
                <w:rFonts w:cs="Arial"/>
              </w:rPr>
              <w:t>-69.93</w:t>
            </w:r>
          </w:p>
        </w:tc>
      </w:tr>
      <w:tr w:rsidR="004749A6" w14:paraId="2753CDCE" w14:textId="77777777" w:rsidTr="00DF53C0">
        <w:trPr>
          <w:cantSplit/>
          <w:trHeight w:val="20"/>
          <w:jc w:val="center"/>
        </w:trPr>
        <w:tc>
          <w:tcPr>
            <w:tcW w:w="578" w:type="pct"/>
            <w:vMerge/>
            <w:tcBorders>
              <w:left w:val="single" w:sz="4" w:space="0" w:color="auto"/>
              <w:right w:val="single" w:sz="4" w:space="0" w:color="auto"/>
            </w:tcBorders>
            <w:vAlign w:val="center"/>
          </w:tcPr>
          <w:p w14:paraId="27807800"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06884EB4"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2</w:t>
            </w:r>
          </w:p>
        </w:tc>
        <w:tc>
          <w:tcPr>
            <w:tcW w:w="644" w:type="pct"/>
            <w:tcBorders>
              <w:top w:val="single" w:sz="4" w:space="0" w:color="auto"/>
              <w:left w:val="single" w:sz="4" w:space="0" w:color="auto"/>
              <w:bottom w:val="single" w:sz="4" w:space="0" w:color="auto"/>
              <w:right w:val="single" w:sz="4" w:space="0" w:color="auto"/>
            </w:tcBorders>
            <w:vAlign w:val="center"/>
          </w:tcPr>
          <w:p w14:paraId="363FF36F"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4E6AAAF6" w14:textId="77777777" w:rsidR="004749A6" w:rsidRDefault="004749A6" w:rsidP="00DF53C0">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6D2D7DB3" w14:textId="77777777" w:rsidR="004749A6" w:rsidRDefault="004749A6" w:rsidP="00DF53C0">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053C302C" w14:textId="77777777" w:rsidR="004749A6" w:rsidRDefault="004749A6" w:rsidP="00DF53C0">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7110A9ED" w14:textId="77777777" w:rsidR="004749A6" w:rsidRDefault="004749A6" w:rsidP="00DF53C0">
            <w:pPr>
              <w:pStyle w:val="TAC"/>
              <w:rPr>
                <w:rFonts w:cs="Arial"/>
              </w:rPr>
            </w:pPr>
            <w:r>
              <w:rPr>
                <w:rFonts w:cs="Arial"/>
              </w:rPr>
              <w:t>-69.93</w:t>
            </w:r>
          </w:p>
        </w:tc>
      </w:tr>
      <w:tr w:rsidR="004749A6" w14:paraId="7841060B" w14:textId="77777777" w:rsidTr="00DF53C0">
        <w:trPr>
          <w:cantSplit/>
          <w:trHeight w:val="20"/>
          <w:jc w:val="center"/>
        </w:trPr>
        <w:tc>
          <w:tcPr>
            <w:tcW w:w="578" w:type="pct"/>
            <w:vMerge/>
            <w:tcBorders>
              <w:left w:val="single" w:sz="4" w:space="0" w:color="auto"/>
              <w:bottom w:val="single" w:sz="4" w:space="0" w:color="auto"/>
              <w:right w:val="single" w:sz="4" w:space="0" w:color="auto"/>
            </w:tcBorders>
            <w:vAlign w:val="center"/>
          </w:tcPr>
          <w:p w14:paraId="550B101B" w14:textId="77777777" w:rsidR="004749A6" w:rsidRDefault="004749A6" w:rsidP="00DF53C0">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2475C576" w14:textId="77777777" w:rsidR="004749A6" w:rsidRDefault="004749A6" w:rsidP="00DF53C0">
            <w:pPr>
              <w:pStyle w:val="TAL"/>
              <w:rPr>
                <w:rFonts w:cs="Arial"/>
                <w:lang w:val="en-US"/>
              </w:rPr>
            </w:pPr>
            <w:proofErr w:type="spellStart"/>
            <w:r>
              <w:rPr>
                <w:rFonts w:cs="Arial"/>
                <w:lang w:val="en-US"/>
              </w:rPr>
              <w:t>Config</w:t>
            </w:r>
            <w:proofErr w:type="spellEnd"/>
            <w:r>
              <w:rPr>
                <w:rFonts w:cs="Arial"/>
                <w:lang w:val="en-US"/>
              </w:rPr>
              <w:t xml:space="preserve"> 3</w:t>
            </w:r>
          </w:p>
        </w:tc>
        <w:tc>
          <w:tcPr>
            <w:tcW w:w="644" w:type="pct"/>
            <w:tcBorders>
              <w:top w:val="single" w:sz="4" w:space="0" w:color="auto"/>
              <w:left w:val="single" w:sz="4" w:space="0" w:color="auto"/>
              <w:bottom w:val="single" w:sz="4" w:space="0" w:color="auto"/>
              <w:right w:val="single" w:sz="4" w:space="0" w:color="auto"/>
            </w:tcBorders>
            <w:vAlign w:val="center"/>
          </w:tcPr>
          <w:p w14:paraId="5524F7B0" w14:textId="77777777" w:rsidR="004749A6" w:rsidRDefault="004749A6" w:rsidP="00DF53C0">
            <w:pPr>
              <w:pStyle w:val="TAC"/>
              <w:spacing w:line="256" w:lineRule="auto"/>
              <w:rPr>
                <w:lang w:val="en-US"/>
              </w:rPr>
            </w:pPr>
            <w:proofErr w:type="spellStart"/>
            <w:r>
              <w:rPr>
                <w:lang w:val="en-US"/>
              </w:rPr>
              <w:t>dBm</w:t>
            </w:r>
            <w:proofErr w:type="spellEnd"/>
            <w:r>
              <w:rPr>
                <w:lang w:val="en-US"/>
              </w:rPr>
              <w:t>/</w:t>
            </w:r>
          </w:p>
          <w:p w14:paraId="063F0125" w14:textId="77777777" w:rsidR="004749A6" w:rsidRDefault="004749A6" w:rsidP="00DF53C0">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3A1B92A0" w14:textId="77777777" w:rsidR="004749A6" w:rsidRDefault="004749A6" w:rsidP="00DF53C0">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4ED4E814" w14:textId="77777777" w:rsidR="004749A6" w:rsidRDefault="004749A6" w:rsidP="00DF53C0">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58D82CF1" w14:textId="77777777" w:rsidR="004749A6" w:rsidRDefault="004749A6" w:rsidP="00DF53C0">
            <w:pPr>
              <w:pStyle w:val="TAC"/>
              <w:rPr>
                <w:rFonts w:cs="Arial"/>
              </w:rPr>
            </w:pPr>
            <w:r>
              <w:rPr>
                <w:rFonts w:cs="Arial"/>
              </w:rPr>
              <w:t>-63.89</w:t>
            </w:r>
          </w:p>
        </w:tc>
      </w:tr>
      <w:tr w:rsidR="004749A6" w14:paraId="176BB379"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191D4CC" w14:textId="77777777" w:rsidR="004749A6" w:rsidRDefault="004749A6" w:rsidP="00DF53C0">
            <w:pPr>
              <w:pStyle w:val="TAL"/>
              <w:rPr>
                <w:rFonts w:cs="Arial"/>
              </w:rPr>
            </w:pPr>
            <w:r>
              <w:rPr>
                <w:rFonts w:cs="Arial"/>
              </w:rPr>
              <w:t xml:space="preserve">PRS </w:t>
            </w:r>
            <w:r>
              <w:rPr>
                <w:rFonts w:cs="Arial"/>
                <w:position w:val="-12"/>
              </w:rPr>
              <w:object w:dxaOrig="630" w:dyaOrig="375" w14:anchorId="2D9F8911">
                <v:shape id="_x0000_i1031" type="#_x0000_t75" style="width:31.8pt;height:19.15pt" o:ole="" fillcolor="window">
                  <v:imagedata r:id="rId22" o:title=""/>
                </v:shape>
                <o:OLEObject Type="Embed" ProgID="Equation.3" ShapeID="_x0000_i1031" DrawAspect="Content" ObjectID="_1714551284" r:id="rId23"/>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9D793E" w14:textId="77777777" w:rsidR="004749A6" w:rsidRDefault="004749A6" w:rsidP="00DF53C0">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40FEFC" w14:textId="77777777" w:rsidR="004749A6" w:rsidRDefault="004749A6" w:rsidP="00DF53C0">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E8303FB" w14:textId="77777777" w:rsidR="004749A6" w:rsidRDefault="004749A6" w:rsidP="00DF53C0">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33C9D50" w14:textId="77777777" w:rsidR="004749A6" w:rsidRDefault="004749A6" w:rsidP="00DF53C0">
            <w:pPr>
              <w:pStyle w:val="TAC"/>
              <w:rPr>
                <w:rFonts w:cs="Arial"/>
              </w:rPr>
            </w:pPr>
            <w:r>
              <w:rPr>
                <w:rFonts w:cs="Arial"/>
              </w:rPr>
              <w:t>-13</w:t>
            </w:r>
          </w:p>
        </w:tc>
      </w:tr>
      <w:tr w:rsidR="004749A6" w14:paraId="6449298C" w14:textId="77777777" w:rsidTr="00DF53C0">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19D0DF48" w14:textId="77777777" w:rsidR="004749A6" w:rsidRDefault="004749A6" w:rsidP="00DF53C0">
            <w:pPr>
              <w:pStyle w:val="TAL"/>
              <w:rPr>
                <w:rFonts w:cs="Arial"/>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14:paraId="7D129B14" w14:textId="77777777" w:rsidR="004749A6" w:rsidRDefault="004749A6" w:rsidP="00DF53C0">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4DD44ADF" w14:textId="77777777" w:rsidR="004749A6" w:rsidRDefault="004749A6" w:rsidP="00DF53C0">
            <w:pPr>
              <w:pStyle w:val="TAC"/>
              <w:rPr>
                <w:rFonts w:cs="Arial"/>
              </w:rPr>
            </w:pPr>
            <w:r>
              <w:rPr>
                <w:rFonts w:ascii="Calibri" w:hAnsi="Calibri" w:cs="Calibri"/>
              </w:rPr>
              <w:t>AWGN</w:t>
            </w:r>
          </w:p>
        </w:tc>
      </w:tr>
      <w:tr w:rsidR="004749A6" w14:paraId="158D05F6" w14:textId="77777777" w:rsidTr="00DF53C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CBC636" w14:textId="77777777" w:rsidR="004749A6" w:rsidRDefault="004749A6" w:rsidP="00DF53C0">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557FE41A" w14:textId="77777777" w:rsidR="004749A6" w:rsidRDefault="004749A6" w:rsidP="00DF53C0">
            <w:pPr>
              <w:pStyle w:val="TAN"/>
              <w:rPr>
                <w:rFonts w:cs="Arial"/>
              </w:rPr>
            </w:pPr>
            <w:r>
              <w:rPr>
                <w:rFonts w:cs="Arial"/>
              </w:rPr>
              <w:t>Note 2:</w:t>
            </w:r>
            <w:r>
              <w:rPr>
                <w:rFonts w:cs="Arial"/>
              </w:rPr>
              <w:tab/>
              <w:t>The resources for uplink transmission are assigned to the UE prior to the start of time period T2.</w:t>
            </w:r>
          </w:p>
          <w:p w14:paraId="265E9529" w14:textId="77777777" w:rsidR="004749A6" w:rsidRDefault="004749A6" w:rsidP="00DF53C0">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rPr>
              <w:object w:dxaOrig="405" w:dyaOrig="360" w14:anchorId="5C5A1DAD">
                <v:shape id="_x0000_i1032" type="#_x0000_t75" style="width:20.55pt;height:17.75pt" o:ole="" fillcolor="window">
                  <v:imagedata r:id="rId14" o:title=""/>
                </v:shape>
                <o:OLEObject Type="Embed" ProgID="Equation.3" ShapeID="_x0000_i1032" DrawAspect="Content" ObjectID="_1714551285" r:id="rId24"/>
              </w:object>
            </w:r>
            <w:r>
              <w:rPr>
                <w:rFonts w:cs="Arial"/>
              </w:rPr>
              <w:t xml:space="preserve"> to be fulfilled.</w:t>
            </w:r>
          </w:p>
        </w:tc>
      </w:tr>
    </w:tbl>
    <w:p w14:paraId="5E2A6D75" w14:textId="77777777" w:rsidR="004749A6" w:rsidRDefault="004749A6" w:rsidP="004749A6"/>
    <w:p w14:paraId="1CB5F919" w14:textId="77777777" w:rsidR="004749A6" w:rsidRDefault="004749A6" w:rsidP="004749A6">
      <w:pPr>
        <w:pStyle w:val="5"/>
      </w:pPr>
      <w:bookmarkStart w:id="10" w:name="_Toc383691541"/>
      <w:r>
        <w:t>A.6.</w:t>
      </w:r>
      <w:r>
        <w:rPr>
          <w:lang w:eastAsia="zh-CN"/>
        </w:rPr>
        <w:t>6.12</w:t>
      </w:r>
      <w:r>
        <w:t>.1.2</w:t>
      </w:r>
      <w:r>
        <w:tab/>
        <w:t>Test Requirements</w:t>
      </w:r>
      <w:bookmarkEnd w:id="10"/>
    </w:p>
    <w:p w14:paraId="0C21F486" w14:textId="77777777" w:rsidR="004749A6" w:rsidRDefault="004749A6" w:rsidP="004749A6">
      <w:r>
        <w:t>The RSTD measurement time fulfils the requirements specified in Clause 9.9.2.5.</w:t>
      </w:r>
    </w:p>
    <w:p w14:paraId="0DAE7440" w14:textId="77777777" w:rsidR="004749A6" w:rsidRDefault="004749A6" w:rsidP="004749A6">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8AE7E3C" w14:textId="77777777" w:rsidR="004749A6" w:rsidRDefault="004749A6" w:rsidP="004749A6">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7D4BD3DE" w14:textId="304160F1" w:rsidR="004749A6" w:rsidRPr="004749A6" w:rsidRDefault="004749A6" w:rsidP="004749A6">
      <w:pPr>
        <w:pStyle w:val="1"/>
        <w:rPr>
          <w:noProof/>
          <w:color w:val="FF0000"/>
          <w:lang w:eastAsia="zh-CN"/>
        </w:rPr>
      </w:pPr>
      <w:bookmarkStart w:id="11" w:name="OLE_LINK1"/>
      <w:bookmarkStart w:id="12"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990E09">
        <w:rPr>
          <w:rFonts w:hint="eastAsia"/>
          <w:noProof/>
          <w:color w:val="FF0000"/>
          <w:lang w:eastAsia="zh-CN"/>
        </w:rPr>
        <w:t>2</w:t>
      </w:r>
      <w:r w:rsidRPr="00E85D82">
        <w:rPr>
          <w:rFonts w:hint="eastAsia"/>
          <w:noProof/>
          <w:color w:val="FF0000"/>
          <w:lang w:eastAsia="zh-CN"/>
        </w:rPr>
        <w:t>&gt;</w:t>
      </w:r>
    </w:p>
    <w:p w14:paraId="22E2E00C" w14:textId="16F5C1BD" w:rsidR="005820C7" w:rsidRPr="00165C6B" w:rsidRDefault="00165C6B" w:rsidP="00165C6B">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bookmarkEnd w:id="11"/>
    <w:bookmarkEnd w:id="12"/>
    <w:p w14:paraId="10F97BAE" w14:textId="77777777" w:rsidR="00165C6B" w:rsidRDefault="00165C6B" w:rsidP="00165C6B">
      <w:pPr>
        <w:pStyle w:val="40"/>
      </w:pPr>
      <w:r>
        <w:t>A.7.6.9.2</w:t>
      </w:r>
      <w:r>
        <w:tab/>
        <w:t xml:space="preserve"> NR RSTD measurement reporting delay test case for dual </w:t>
      </w:r>
      <w:r w:rsidRPr="008C231F">
        <w:t>positioning frequency layer</w:t>
      </w:r>
      <w:r>
        <w:t xml:space="preserve">s in FR2 SA </w:t>
      </w:r>
    </w:p>
    <w:p w14:paraId="4E0A6C3F" w14:textId="77777777" w:rsidR="00165C6B" w:rsidRDefault="00165C6B" w:rsidP="00165C6B">
      <w:pPr>
        <w:pStyle w:val="5"/>
      </w:pPr>
      <w:r>
        <w:t>A.7.6.9.2.1</w:t>
      </w:r>
      <w:r>
        <w:tab/>
        <w:t>Test Purpose and Environment</w:t>
      </w:r>
    </w:p>
    <w:p w14:paraId="00E782E9" w14:textId="77777777" w:rsidR="00165C6B" w:rsidRDefault="00165C6B" w:rsidP="00165C6B">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4C95C5D6" w14:textId="77777777" w:rsidR="00165C6B" w:rsidRDefault="00165C6B" w:rsidP="00165C6B">
      <w:r>
        <w:lastRenderedPageBreak/>
        <w:t xml:space="preserve">Supported test configurations are shown in table A.7.6.9.2.1-1. The test parameters are as given in Table 7.6.7.2.1-2, Table A.7.6.9.2.1-3 </w:t>
      </w:r>
      <w:proofErr w:type="gramStart"/>
      <w:r>
        <w:t>and ,</w:t>
      </w:r>
      <w:proofErr w:type="gramEnd"/>
      <w:r>
        <w:t xml:space="preserve"> Table A.7.6.9.2.1-4.</w:t>
      </w:r>
    </w:p>
    <w:p w14:paraId="28D38E7E" w14:textId="77777777" w:rsidR="00165C6B" w:rsidRPr="00C17084" w:rsidRDefault="00165C6B" w:rsidP="00165C6B">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165C6B" w:rsidRPr="00D2377E" w14:paraId="02C63C3F" w14:textId="77777777" w:rsidTr="000968CE">
        <w:trPr>
          <w:trHeight w:val="302"/>
          <w:jc w:val="center"/>
        </w:trPr>
        <w:tc>
          <w:tcPr>
            <w:tcW w:w="1457" w:type="dxa"/>
            <w:shd w:val="clear" w:color="auto" w:fill="auto"/>
          </w:tcPr>
          <w:p w14:paraId="570E3E5B" w14:textId="77777777" w:rsidR="00165C6B" w:rsidRPr="00D2377E" w:rsidRDefault="00165C6B" w:rsidP="000968CE">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587B06F1" w14:textId="77777777" w:rsidR="00165C6B" w:rsidRPr="00D2377E" w:rsidRDefault="00165C6B" w:rsidP="000968CE">
            <w:pPr>
              <w:pStyle w:val="TAH"/>
              <w:rPr>
                <w:rFonts w:ascii="Times New Roman" w:hAnsi="Times New Roman"/>
                <w:sz w:val="20"/>
              </w:rPr>
            </w:pPr>
            <w:r w:rsidRPr="00D2377E">
              <w:rPr>
                <w:rFonts w:ascii="Times New Roman" w:hAnsi="Times New Roman"/>
                <w:sz w:val="20"/>
              </w:rPr>
              <w:t>Description</w:t>
            </w:r>
          </w:p>
        </w:tc>
      </w:tr>
      <w:tr w:rsidR="00165C6B" w:rsidRPr="00D2377E" w14:paraId="2099BB65" w14:textId="77777777" w:rsidTr="000968CE">
        <w:trPr>
          <w:trHeight w:val="210"/>
          <w:jc w:val="center"/>
        </w:trPr>
        <w:tc>
          <w:tcPr>
            <w:tcW w:w="1457" w:type="dxa"/>
            <w:shd w:val="clear" w:color="auto" w:fill="auto"/>
          </w:tcPr>
          <w:p w14:paraId="0A01F78F" w14:textId="77777777" w:rsidR="00165C6B" w:rsidRPr="00D2377E" w:rsidRDefault="00165C6B" w:rsidP="000968CE">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882E50C" w14:textId="77777777" w:rsidR="00165C6B" w:rsidRPr="00D2377E" w:rsidRDefault="00165C6B" w:rsidP="000968CE">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4B6C532" w14:textId="77777777" w:rsidR="00165C6B" w:rsidRPr="004C1C7D" w:rsidRDefault="00165C6B" w:rsidP="00165C6B">
      <w:pPr>
        <w:rPr>
          <w:lang w:val="en-US"/>
        </w:rPr>
      </w:pPr>
    </w:p>
    <w:p w14:paraId="32B7E841" w14:textId="77777777" w:rsidR="00165C6B" w:rsidRDefault="00165C6B" w:rsidP="00165C6B">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5455DE54" w14:textId="77777777" w:rsidR="00165C6B" w:rsidRDefault="00165C6B" w:rsidP="00165C6B">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p>
    <w:p w14:paraId="7D3F18C0" w14:textId="77777777" w:rsidR="00165C6B" w:rsidRDefault="00165C6B" w:rsidP="00165C6B">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78A56E97" w14:textId="77777777" w:rsidR="00165C6B" w:rsidRPr="002B4D79" w:rsidRDefault="00165C6B" w:rsidP="00165C6B">
      <w:pPr>
        <w:rPr>
          <w:lang w:eastAsia="zh-CN"/>
        </w:rPr>
      </w:pPr>
      <w:r w:rsidRPr="002B4D79">
        <w:t>The beginning of the time interval T2 shall be aligned with the beginning of the first MG instance containing the PRS resources.</w:t>
      </w:r>
    </w:p>
    <w:p w14:paraId="7D9085D2" w14:textId="77777777" w:rsidR="00165C6B" w:rsidRDefault="00165C6B" w:rsidP="00165C6B">
      <w:r>
        <w:t xml:space="preserve">The UE is configured with measurement gap pattern </w:t>
      </w:r>
      <w:r w:rsidRPr="0048626B">
        <w:t>ID #</w:t>
      </w:r>
      <w:r>
        <w:t xml:space="preserve"> 24 or #13 before T2.</w:t>
      </w:r>
    </w:p>
    <w:p w14:paraId="2C6AC9F1" w14:textId="77777777" w:rsidR="00165C6B" w:rsidRPr="00FC516B" w:rsidRDefault="00165C6B" w:rsidP="00165C6B">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165C6B" w14:paraId="12DE4F56"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D1F7BF" w14:textId="77777777" w:rsidR="00165C6B" w:rsidRDefault="00165C6B" w:rsidP="000968CE">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6D1A2204" w14:textId="77777777" w:rsidR="00165C6B" w:rsidRDefault="00165C6B" w:rsidP="000968CE">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1E97E62C" w14:textId="77777777" w:rsidR="00165C6B" w:rsidRDefault="00165C6B" w:rsidP="000968CE">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465DD0F" w14:textId="77777777" w:rsidR="00165C6B" w:rsidRDefault="00165C6B" w:rsidP="000968CE">
            <w:pPr>
              <w:pStyle w:val="TAH"/>
              <w:rPr>
                <w:rFonts w:cs="Arial"/>
              </w:rPr>
            </w:pPr>
            <w:r>
              <w:rPr>
                <w:rFonts w:cs="Arial"/>
              </w:rPr>
              <w:t>Comment</w:t>
            </w:r>
          </w:p>
        </w:tc>
      </w:tr>
      <w:tr w:rsidR="00165C6B" w14:paraId="30A72C2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964345" w14:textId="77777777" w:rsidR="00165C6B" w:rsidRDefault="00165C6B" w:rsidP="000968CE">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209FB4A4"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9E1B3BF" w14:textId="77777777" w:rsidR="00165C6B" w:rsidRDefault="00165C6B" w:rsidP="000968CE">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B97AC1" w14:textId="611AFEBC" w:rsidR="00165C6B" w:rsidRDefault="00165C6B">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del w:id="13" w:author="CATT" w:date="2022-04-20T15:51:00Z">
              <w:r w:rsidDel="008741D3">
                <w:rPr>
                  <w:rFonts w:cs="Arial"/>
                </w:rPr>
                <w:delText>36.214</w:delText>
              </w:r>
            </w:del>
            <w:ins w:id="14" w:author="CATT" w:date="2022-04-20T15:51:00Z">
              <w:r w:rsidR="008741D3">
                <w:rPr>
                  <w:rFonts w:cs="Arial" w:hint="eastAsia"/>
                  <w:lang w:eastAsia="zh-CN"/>
                </w:rPr>
                <w:t>38.215</w:t>
              </w:r>
            </w:ins>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165C6B" w14:paraId="3556E2B6"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56DA66" w14:textId="77777777" w:rsidR="00165C6B" w:rsidRDefault="00165C6B" w:rsidP="000968CE">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57052DEE"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BFEA1C" w14:textId="77777777" w:rsidR="00165C6B" w:rsidRDefault="00165C6B" w:rsidP="000968CE">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852E87" w14:textId="77777777" w:rsidR="00165C6B" w:rsidRDefault="00165C6B" w:rsidP="000968CE">
            <w:pPr>
              <w:pStyle w:val="TAC"/>
              <w:rPr>
                <w:rFonts w:cs="Arial"/>
              </w:rPr>
            </w:pPr>
            <w:r>
              <w:rPr>
                <w:rFonts w:cs="Arial"/>
              </w:rPr>
              <w:t>Cell 2 and Cell 3 appear at the first and second places in the neighbour cell list in the DL-TDOA assistance data.</w:t>
            </w:r>
          </w:p>
        </w:tc>
      </w:tr>
      <w:tr w:rsidR="00165C6B" w14:paraId="4955296F"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614428A5" w14:textId="77777777" w:rsidR="00165C6B" w:rsidRDefault="00165C6B" w:rsidP="000968CE">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0ED83B8E"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871627F"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0DC668C" w14:textId="77777777" w:rsidR="00165C6B" w:rsidRDefault="00165C6B" w:rsidP="000968CE">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3256DC7B" w14:textId="77777777" w:rsidR="00165C6B" w:rsidRDefault="00165C6B" w:rsidP="000968CE">
            <w:pPr>
              <w:pStyle w:val="TAC"/>
              <w:rPr>
                <w:rFonts w:cs="Arial"/>
              </w:rPr>
            </w:pPr>
          </w:p>
        </w:tc>
      </w:tr>
      <w:tr w:rsidR="00165C6B" w14:paraId="797100DB"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63235D7D" w14:textId="77777777" w:rsidR="00165C6B" w:rsidRDefault="00165C6B" w:rsidP="000968CE">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EC68044"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00339436"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5C9977C" w14:textId="77777777" w:rsidR="00165C6B" w:rsidRDefault="00165C6B" w:rsidP="000968CE">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31C54EE9" w14:textId="77777777" w:rsidR="00165C6B" w:rsidRDefault="00165C6B" w:rsidP="000968CE">
            <w:pPr>
              <w:pStyle w:val="TAC"/>
              <w:rPr>
                <w:rFonts w:cs="Arial"/>
              </w:rPr>
            </w:pPr>
          </w:p>
        </w:tc>
      </w:tr>
      <w:tr w:rsidR="00165C6B" w14:paraId="1562F9BC"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7F3AC4F2" w14:textId="77777777" w:rsidR="00165C6B" w:rsidRPr="001C0E1B" w:rsidRDefault="00165C6B" w:rsidP="000968CE">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CA26DA1"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E547AC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9F5F99C" w14:textId="77777777" w:rsidR="00165C6B" w:rsidRPr="001C0E1B" w:rsidRDefault="00165C6B" w:rsidP="000968CE">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0C7591B1" w14:textId="77777777" w:rsidR="00165C6B" w:rsidRDefault="00165C6B" w:rsidP="000968CE">
            <w:pPr>
              <w:pStyle w:val="TAC"/>
              <w:rPr>
                <w:rFonts w:cs="Arial"/>
              </w:rPr>
            </w:pPr>
          </w:p>
        </w:tc>
      </w:tr>
      <w:tr w:rsidR="00165C6B" w14:paraId="3AE228C2"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11137140" w14:textId="77777777" w:rsidR="00165C6B" w:rsidRPr="001C0E1B" w:rsidRDefault="00165C6B" w:rsidP="000968CE">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31EC5075"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1D778C9"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241A085" w14:textId="77777777" w:rsidR="00165C6B" w:rsidRPr="001C0E1B" w:rsidRDefault="00165C6B" w:rsidP="000968CE">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3AB7DE91" w14:textId="77777777" w:rsidR="00165C6B" w:rsidRPr="0048626B" w:rsidRDefault="00165C6B" w:rsidP="000968CE">
            <w:pPr>
              <w:pStyle w:val="TAC"/>
              <w:rPr>
                <w:rFonts w:cs="Arial"/>
              </w:rPr>
            </w:pPr>
            <w:r w:rsidRPr="0048626B">
              <w:rPr>
                <w:rFonts w:cs="Arial"/>
              </w:rPr>
              <w:t xml:space="preserve">As specified in </w:t>
            </w:r>
            <w:r w:rsidRPr="00943440">
              <w:rPr>
                <w:rFonts w:cs="Arial"/>
              </w:rPr>
              <w:t>clause A.3.1.2.1</w:t>
            </w:r>
          </w:p>
        </w:tc>
      </w:tr>
      <w:tr w:rsidR="00165C6B" w14:paraId="5FD41A87"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tcPr>
          <w:p w14:paraId="11426A47" w14:textId="77777777" w:rsidR="00165C6B" w:rsidRDefault="00165C6B" w:rsidP="000968CE">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3BF3EA6E"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775402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829CE04" w14:textId="77777777" w:rsidR="00165C6B" w:rsidRDefault="00165C6B" w:rsidP="000968CE">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46D12062" w14:textId="77777777" w:rsidR="00165C6B" w:rsidRPr="0048626B" w:rsidRDefault="00165C6B" w:rsidP="000968CE">
            <w:pPr>
              <w:pStyle w:val="TAC"/>
              <w:rPr>
                <w:rFonts w:cs="Arial"/>
              </w:rPr>
            </w:pPr>
          </w:p>
        </w:tc>
      </w:tr>
      <w:tr w:rsidR="00165C6B" w14:paraId="4FCA858B" w14:textId="77777777" w:rsidTr="000968C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670A9F75" w14:textId="77777777" w:rsidR="00165C6B" w:rsidRDefault="00165C6B" w:rsidP="000968CE">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D94335B" w14:textId="77777777" w:rsidR="00165C6B" w:rsidRDefault="00165C6B" w:rsidP="000968CE">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5982FA75"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0CF3086" w14:textId="77777777" w:rsidR="00165C6B" w:rsidRDefault="00165C6B" w:rsidP="000968CE">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77854C3C" w14:textId="77777777" w:rsidR="00165C6B" w:rsidRPr="0048626B" w:rsidRDefault="00165C6B" w:rsidP="000968CE">
            <w:pPr>
              <w:pStyle w:val="TAC"/>
              <w:rPr>
                <w:rFonts w:cs="Arial"/>
              </w:rPr>
            </w:pPr>
            <w:r w:rsidRPr="0048626B">
              <w:rPr>
                <w:rFonts w:cs="Arial"/>
              </w:rPr>
              <w:t xml:space="preserve">As specified in </w:t>
            </w:r>
            <w:r w:rsidRPr="00943440">
              <w:rPr>
                <w:rFonts w:cs="Arial"/>
              </w:rPr>
              <w:t>clause A.3.</w:t>
            </w:r>
            <w:r>
              <w:rPr>
                <w:rFonts w:cs="Arial"/>
              </w:rPr>
              <w:t>31</w:t>
            </w:r>
          </w:p>
        </w:tc>
      </w:tr>
      <w:tr w:rsidR="00165C6B" w14:paraId="5F604758"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7206FB" w14:textId="77777777" w:rsidR="00165C6B" w:rsidRDefault="00165C6B" w:rsidP="000968CE">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828AB9"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710B63F" w14:textId="77777777" w:rsidR="00165C6B" w:rsidRDefault="00165C6B" w:rsidP="000968CE">
            <w:pPr>
              <w:pStyle w:val="TAC"/>
              <w:rPr>
                <w:rFonts w:cs="Arial"/>
              </w:rPr>
            </w:pPr>
            <w:r>
              <w:rPr>
                <w:rFonts w:cs="Arial"/>
                <w:bCs/>
              </w:rPr>
              <w:t>(PCI of Cell 1 – PCI of Cell 2)mod6=0</w:t>
            </w:r>
          </w:p>
          <w:p w14:paraId="772C5CF5" w14:textId="77777777" w:rsidR="00165C6B" w:rsidRDefault="00165C6B" w:rsidP="000968CE">
            <w:pPr>
              <w:pStyle w:val="TAC"/>
              <w:rPr>
                <w:rFonts w:cs="Arial"/>
              </w:rPr>
            </w:pPr>
            <w:r>
              <w:rPr>
                <w:rFonts w:cs="Arial"/>
              </w:rPr>
              <w:t>and</w:t>
            </w:r>
          </w:p>
          <w:p w14:paraId="7BF72D8B" w14:textId="77777777" w:rsidR="00165C6B" w:rsidRDefault="00165C6B" w:rsidP="000968CE">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9B2827" w14:textId="77777777" w:rsidR="00165C6B" w:rsidRDefault="00165C6B" w:rsidP="000968CE">
            <w:pPr>
              <w:pStyle w:val="TAC"/>
              <w:rPr>
                <w:rFonts w:cs="Arial"/>
              </w:rPr>
            </w:pPr>
            <w:r>
              <w:rPr>
                <w:rFonts w:cs="Arial"/>
              </w:rPr>
              <w:t>The cell PCIs are selected such that the relative shifts of PRS patterns among cells are as given by the test parameters</w:t>
            </w:r>
          </w:p>
        </w:tc>
      </w:tr>
      <w:tr w:rsidR="00165C6B" w14:paraId="1A81A635"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9DD962" w14:textId="77777777" w:rsidR="00165C6B" w:rsidRDefault="00165C6B" w:rsidP="000968CE">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1A932FB"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315B1BC" w14:textId="77777777" w:rsidR="00165C6B" w:rsidRDefault="00165C6B" w:rsidP="000968CE">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2503803" w14:textId="77777777" w:rsidR="00165C6B" w:rsidRDefault="00165C6B" w:rsidP="000968CE">
            <w:pPr>
              <w:pStyle w:val="TAC"/>
              <w:rPr>
                <w:rFonts w:cs="Arial"/>
              </w:rPr>
            </w:pPr>
          </w:p>
        </w:tc>
      </w:tr>
      <w:tr w:rsidR="00165C6B" w14:paraId="730EDEB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AD1EDEE" w14:textId="77777777" w:rsidR="00165C6B" w:rsidRDefault="00165C6B" w:rsidP="000968CE">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2A1C9E1"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3CAB7B1" w14:textId="77777777" w:rsidR="00165C6B" w:rsidRDefault="00165C6B" w:rsidP="000968CE">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2F60447" w14:textId="77777777" w:rsidR="00165C6B" w:rsidRDefault="00165C6B" w:rsidP="000968CE">
            <w:pPr>
              <w:pStyle w:val="TAC"/>
              <w:rPr>
                <w:rFonts w:cs="Arial"/>
              </w:rPr>
            </w:pPr>
          </w:p>
        </w:tc>
      </w:tr>
      <w:tr w:rsidR="00165C6B" w14:paraId="7516C38E"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C84461E" w14:textId="77777777" w:rsidR="00165C6B" w:rsidRDefault="00165C6B" w:rsidP="000968CE">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982A2A0"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3A590AB" w14:textId="77777777" w:rsidR="00165C6B" w:rsidRDefault="00165C6B" w:rsidP="000968CE">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41ABC0F8" w14:textId="77777777" w:rsidR="00165C6B" w:rsidRDefault="00165C6B" w:rsidP="000968CE">
            <w:pPr>
              <w:pStyle w:val="TAC"/>
              <w:rPr>
                <w:rFonts w:cs="Arial"/>
              </w:rPr>
            </w:pPr>
            <w:r>
              <w:rPr>
                <w:rFonts w:cs="Arial"/>
              </w:rPr>
              <w:t>GP#24 is configured if UE supports MG#24, otherwise GP#13 is configured</w:t>
            </w:r>
          </w:p>
        </w:tc>
      </w:tr>
      <w:tr w:rsidR="00165C6B" w14:paraId="78A2712E"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591A26" w14:textId="77777777" w:rsidR="00165C6B" w:rsidRDefault="00165C6B" w:rsidP="000968CE">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4CC526"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A341621" w14:textId="77777777" w:rsidR="00165C6B" w:rsidRDefault="00165C6B" w:rsidP="000968CE">
            <w:pPr>
              <w:pStyle w:val="TAC"/>
              <w:rPr>
                <w:rFonts w:cs="Arial"/>
              </w:rPr>
            </w:pPr>
            <w:r>
              <w:rPr>
                <w:rFonts w:cs="Arial"/>
              </w:rPr>
              <w:t>Cell 2 to Cell 1: 0</w:t>
            </w:r>
          </w:p>
          <w:p w14:paraId="0B41A2DE" w14:textId="77777777" w:rsidR="00165C6B" w:rsidRDefault="00165C6B" w:rsidP="000968CE">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11DEEF" w14:textId="77777777" w:rsidR="00165C6B" w:rsidRDefault="00165C6B" w:rsidP="000968CE">
            <w:pPr>
              <w:pStyle w:val="TAC"/>
              <w:rPr>
                <w:rFonts w:cs="Arial"/>
              </w:rPr>
            </w:pPr>
            <w:r>
              <w:rPr>
                <w:rFonts w:cs="Arial"/>
              </w:rPr>
              <w:t>PRS are transmitted from synchronous cells</w:t>
            </w:r>
          </w:p>
        </w:tc>
      </w:tr>
      <w:tr w:rsidR="00165C6B" w14:paraId="577CB6CD"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DCE361" w14:textId="77777777" w:rsidR="00165C6B" w:rsidRDefault="00165C6B" w:rsidP="000968CE">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0BC8D8"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A24E0AE" w14:textId="77777777" w:rsidR="00165C6B" w:rsidRDefault="00165C6B" w:rsidP="000968CE">
            <w:pPr>
              <w:pStyle w:val="TAC"/>
              <w:rPr>
                <w:rFonts w:cs="Arial"/>
              </w:rPr>
            </w:pPr>
            <w:r>
              <w:rPr>
                <w:rFonts w:cs="Arial"/>
              </w:rPr>
              <w:t xml:space="preserve">Cell 2: 3 </w:t>
            </w:r>
          </w:p>
          <w:p w14:paraId="73CC67B9" w14:textId="77777777" w:rsidR="00165C6B" w:rsidRDefault="00165C6B" w:rsidP="000968CE">
            <w:pPr>
              <w:pStyle w:val="TAC"/>
              <w:rPr>
                <w:rFonts w:cs="Arial"/>
              </w:rPr>
            </w:pPr>
            <w:r>
              <w:rPr>
                <w:rFonts w:cs="Arial"/>
              </w:rPr>
              <w:t>Cell 3: 3</w:t>
            </w:r>
          </w:p>
          <w:p w14:paraId="03B40F6F" w14:textId="77777777" w:rsidR="00165C6B" w:rsidRDefault="00165C6B" w:rsidP="000968CE">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C0C61B" w14:textId="77777777" w:rsidR="00165C6B" w:rsidRDefault="00165C6B" w:rsidP="000968CE">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p>
        </w:tc>
      </w:tr>
      <w:tr w:rsidR="00165C6B" w14:paraId="26660E94"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7DAAC4" w14:textId="77777777" w:rsidR="00165C6B" w:rsidRDefault="00165C6B" w:rsidP="000968CE">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0D084D" w14:textId="77777777" w:rsidR="00165C6B" w:rsidRDefault="00165C6B" w:rsidP="000968C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046FC7" w14:textId="77777777" w:rsidR="00165C6B" w:rsidRDefault="00165C6B" w:rsidP="000968CE">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40FE3C" w14:textId="77777777" w:rsidR="00165C6B" w:rsidRDefault="00165C6B" w:rsidP="000968CE">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p>
        </w:tc>
      </w:tr>
      <w:tr w:rsidR="00165C6B" w14:paraId="172890B7"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4A01E2" w14:textId="77777777" w:rsidR="00165C6B" w:rsidRDefault="00165C6B" w:rsidP="000968CE">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163704D5"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7C12F07" w14:textId="77777777" w:rsidR="00165C6B" w:rsidRDefault="00165C6B" w:rsidP="000968CE">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35FC9B" w14:textId="77777777" w:rsidR="00165C6B" w:rsidRDefault="00165C6B" w:rsidP="000968CE">
            <w:pPr>
              <w:pStyle w:val="TAC"/>
              <w:rPr>
                <w:rFonts w:cs="Arial"/>
              </w:rPr>
            </w:pPr>
            <w:r>
              <w:rPr>
                <w:rFonts w:cs="Arial"/>
              </w:rPr>
              <w:t>Including the reference cell</w:t>
            </w:r>
          </w:p>
        </w:tc>
      </w:tr>
      <w:tr w:rsidR="00165C6B" w14:paraId="2C702908"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447E1F" w14:textId="77777777" w:rsidR="00165C6B" w:rsidRDefault="00165C6B" w:rsidP="000968CE">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0A7233D"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6FF8293" w14:textId="77777777" w:rsidR="00165C6B" w:rsidRDefault="00165C6B" w:rsidP="000968CE">
            <w:pPr>
              <w:pStyle w:val="TAC"/>
              <w:rPr>
                <w:rFonts w:cs="Arial"/>
                <w:lang w:val="en-US"/>
              </w:rPr>
            </w:pPr>
            <w:r>
              <w:rPr>
                <w:rFonts w:cs="Arial"/>
                <w:lang w:val="en-US"/>
              </w:rPr>
              <w:t>Cell 1: ‘10’</w:t>
            </w:r>
          </w:p>
          <w:p w14:paraId="334109B6" w14:textId="77777777" w:rsidR="00165C6B" w:rsidRDefault="00165C6B" w:rsidP="000968CE">
            <w:pPr>
              <w:pStyle w:val="TAC"/>
              <w:rPr>
                <w:rFonts w:cs="Arial"/>
                <w:lang w:val="en-US"/>
              </w:rPr>
            </w:pPr>
            <w:r>
              <w:rPr>
                <w:rFonts w:cs="Arial"/>
                <w:lang w:val="en-US"/>
              </w:rPr>
              <w:t>Cell 2: ‘01’</w:t>
            </w:r>
          </w:p>
          <w:p w14:paraId="611E54F5" w14:textId="77777777" w:rsidR="00165C6B" w:rsidRDefault="00165C6B" w:rsidP="000968CE">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AE2849" w14:textId="77777777" w:rsidR="00165C6B" w:rsidRDefault="00165C6B" w:rsidP="000968CE">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p w14:paraId="2B4C629F" w14:textId="77777777" w:rsidR="00165C6B" w:rsidRDefault="00165C6B" w:rsidP="000968CE">
            <w:pPr>
              <w:pStyle w:val="TAC"/>
              <w:rPr>
                <w:rFonts w:cs="Arial"/>
              </w:rPr>
            </w:pPr>
          </w:p>
        </w:tc>
      </w:tr>
      <w:tr w:rsidR="00165C6B" w14:paraId="7B42FA69"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5E2E561" w14:textId="77777777" w:rsidR="00165C6B" w:rsidRDefault="00165C6B" w:rsidP="000968CE">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4C86B366"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69D1EE1" w14:textId="77777777" w:rsidR="00165C6B" w:rsidRDefault="00165C6B" w:rsidP="000968CE">
            <w:pPr>
              <w:pStyle w:val="TAC"/>
              <w:rPr>
                <w:rFonts w:cs="Arial"/>
                <w:lang w:val="en-US"/>
              </w:rPr>
            </w:pPr>
            <w:r>
              <w:rPr>
                <w:rFonts w:cs="Arial"/>
                <w:lang w:val="en-US"/>
              </w:rPr>
              <w:t>Cell 1: 0</w:t>
            </w:r>
          </w:p>
          <w:p w14:paraId="34B67AE0" w14:textId="77777777" w:rsidR="00165C6B" w:rsidRDefault="00165C6B" w:rsidP="000968CE">
            <w:pPr>
              <w:pStyle w:val="TAC"/>
              <w:rPr>
                <w:rFonts w:cs="Arial"/>
                <w:lang w:val="en-US"/>
              </w:rPr>
            </w:pPr>
            <w:r>
              <w:rPr>
                <w:rFonts w:cs="Arial"/>
                <w:lang w:val="en-US"/>
              </w:rPr>
              <w:t>Cell 2: 0</w:t>
            </w:r>
          </w:p>
          <w:p w14:paraId="5794B4BF" w14:textId="77777777" w:rsidR="00165C6B" w:rsidRDefault="00165C6B" w:rsidP="000968CE">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EE6E743" w14:textId="77777777" w:rsidR="00165C6B" w:rsidRDefault="00165C6B" w:rsidP="000968CE">
            <w:pPr>
              <w:pStyle w:val="TAC"/>
              <w:rPr>
                <w:rFonts w:cs="Arial"/>
              </w:rPr>
            </w:pPr>
            <w:r>
              <w:rPr>
                <w:rFonts w:cs="Arial"/>
              </w:rPr>
              <w:t>Cell 1 and Cell 3 are configured with different resource offsets</w:t>
            </w:r>
          </w:p>
        </w:tc>
      </w:tr>
      <w:tr w:rsidR="00165C6B" w14:paraId="3B68A7C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8D7EC3" w14:textId="77777777" w:rsidR="00165C6B" w:rsidRDefault="00165C6B" w:rsidP="000968CE">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44D8FA" w14:textId="77777777" w:rsidR="00165C6B" w:rsidRDefault="00165C6B" w:rsidP="000968C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A44DC5D" w14:textId="77777777" w:rsidR="00165C6B" w:rsidRDefault="00165C6B" w:rsidP="000968C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C6CB0E" w14:textId="77777777" w:rsidR="00165C6B" w:rsidRDefault="00165C6B" w:rsidP="000968CE">
            <w:pPr>
              <w:pStyle w:val="TAC"/>
              <w:rPr>
                <w:rFonts w:cs="Arial"/>
              </w:rPr>
            </w:pPr>
            <w:r>
              <w:rPr>
                <w:rFonts w:cs="Arial"/>
              </w:rPr>
              <w:t>The length of the time interval from the beginning of each test</w:t>
            </w:r>
          </w:p>
        </w:tc>
      </w:tr>
      <w:tr w:rsidR="00165C6B" w14:paraId="2E1B7EAF"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FA943B" w14:textId="77777777" w:rsidR="00165C6B" w:rsidRDefault="00165C6B" w:rsidP="000968CE">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1561B8" w14:textId="77777777" w:rsidR="00165C6B" w:rsidRDefault="00165C6B" w:rsidP="000968C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F5291DB" w14:textId="77777777" w:rsidR="00165C6B" w:rsidRDefault="00165C6B" w:rsidP="000968C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B25960" w14:textId="77777777" w:rsidR="00165C6B" w:rsidRDefault="00165C6B" w:rsidP="000968CE">
            <w:pPr>
              <w:pStyle w:val="TAC"/>
              <w:rPr>
                <w:rFonts w:cs="Arial"/>
              </w:rPr>
            </w:pPr>
            <w:r>
              <w:rPr>
                <w:rFonts w:cs="Arial"/>
              </w:rPr>
              <w:t>The length of the time interval that follows immediately after time interval T1</w:t>
            </w:r>
          </w:p>
        </w:tc>
      </w:tr>
      <w:tr w:rsidR="00165C6B" w14:paraId="66164713"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FD7CC00" w14:textId="77777777" w:rsidR="00165C6B" w:rsidRDefault="00165C6B" w:rsidP="000968CE">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44BA0054"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EAB78BF" w14:textId="77777777" w:rsidR="00165C6B" w:rsidRDefault="00165C6B" w:rsidP="000968CE">
            <w:pPr>
              <w:pStyle w:val="TAC"/>
              <w:rPr>
                <w:rFonts w:cs="Arial"/>
              </w:rPr>
            </w:pPr>
            <w:r>
              <w:rPr>
                <w:rFonts w:eastAsia="等线" w:cs="v4.2.0"/>
                <w:lang w:eastAsia="ko-KR"/>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03441640" w14:textId="77777777" w:rsidR="00165C6B" w:rsidRDefault="00165C6B" w:rsidP="000968CE">
            <w:pPr>
              <w:pStyle w:val="TAC"/>
              <w:rPr>
                <w:rFonts w:cs="Arial"/>
              </w:rPr>
            </w:pPr>
            <w:r>
              <w:rPr>
                <w:rFonts w:eastAsia="等线" w:cs="v4.2.0"/>
                <w:lang w:eastAsia="ko-KR"/>
              </w:rPr>
              <w:t>As defined in A.3.15.1</w:t>
            </w:r>
          </w:p>
        </w:tc>
      </w:tr>
      <w:tr w:rsidR="00165C6B" w14:paraId="218C4F82" w14:textId="77777777" w:rsidTr="000968C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FB19C16" w14:textId="77777777" w:rsidR="00165C6B" w:rsidRDefault="00165C6B" w:rsidP="000968CE">
            <w:pPr>
              <w:pStyle w:val="TAC"/>
              <w:rPr>
                <w:rFonts w:cs="Arial"/>
              </w:rPr>
            </w:pPr>
            <w:r>
              <w:rPr>
                <w:noProof/>
                <w:lang w:val="en-US" w:eastAsia="ko-KR"/>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5BBDF652" w14:textId="77777777" w:rsidR="00165C6B" w:rsidRDefault="00165C6B" w:rsidP="000968C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9F8B12" w14:textId="77777777" w:rsidR="00165C6B" w:rsidRDefault="00165C6B" w:rsidP="000968CE">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00A6FEDF" w14:textId="77777777" w:rsidR="00165C6B" w:rsidRDefault="00165C6B" w:rsidP="000968CE">
            <w:pPr>
              <w:pStyle w:val="TAC"/>
              <w:rPr>
                <w:rFonts w:cs="Arial"/>
              </w:rPr>
            </w:pPr>
            <w:r>
              <w:rPr>
                <w:rFonts w:eastAsia="宋体" w:cs="Arial"/>
              </w:rPr>
              <w:t>Information about types of UE beam is given in B.2.1.3, and does not limit UE implementation or test system implementation</w:t>
            </w:r>
          </w:p>
        </w:tc>
      </w:tr>
    </w:tbl>
    <w:p w14:paraId="1ED3054C" w14:textId="77777777" w:rsidR="00165C6B" w:rsidRDefault="00165C6B" w:rsidP="00165C6B"/>
    <w:p w14:paraId="207EF623" w14:textId="77777777" w:rsidR="00165C6B" w:rsidRDefault="00165C6B" w:rsidP="00165C6B">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165C6B" w14:paraId="77907774"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B55D6A" w14:textId="77777777" w:rsidR="00165C6B" w:rsidRDefault="00165C6B" w:rsidP="000968CE">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65CD92A5" w14:textId="77777777" w:rsidR="00165C6B" w:rsidRDefault="00165C6B" w:rsidP="000968CE">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A7FB217" w14:textId="77777777" w:rsidR="00165C6B" w:rsidRDefault="00165C6B" w:rsidP="000968CE">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FDFD048" w14:textId="77777777" w:rsidR="00165C6B" w:rsidRDefault="00165C6B" w:rsidP="000968CE">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8462F47" w14:textId="77777777" w:rsidR="00165C6B" w:rsidRDefault="00165C6B" w:rsidP="000968CE">
            <w:pPr>
              <w:pStyle w:val="TAH"/>
              <w:rPr>
                <w:rFonts w:cs="Arial"/>
              </w:rPr>
            </w:pPr>
            <w:r>
              <w:rPr>
                <w:rFonts w:cs="Arial"/>
              </w:rPr>
              <w:t>Cell 3</w:t>
            </w:r>
          </w:p>
        </w:tc>
      </w:tr>
      <w:tr w:rsidR="00165C6B" w14:paraId="02AEE460"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C4393F9" w14:textId="77777777" w:rsidR="00165C6B" w:rsidRDefault="00165C6B" w:rsidP="000968CE">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4790BACE"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65B5AB6"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9B3C4D8"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0936C50" w14:textId="77777777" w:rsidR="00165C6B" w:rsidRDefault="00165C6B" w:rsidP="000968CE">
            <w:pPr>
              <w:pStyle w:val="TAC"/>
              <w:rPr>
                <w:rFonts w:cs="Arial"/>
              </w:rPr>
            </w:pPr>
            <w:r>
              <w:rPr>
                <w:rFonts w:cs="Arial"/>
              </w:rPr>
              <w:t>2</w:t>
            </w:r>
          </w:p>
        </w:tc>
      </w:tr>
      <w:tr w:rsidR="00165C6B" w14:paraId="7DB4AD66"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A7BE9E8" w14:textId="77777777" w:rsidR="00165C6B" w:rsidDel="002D4FAF" w:rsidRDefault="00165C6B" w:rsidP="000968CE">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EC91125"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12A39B31"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29855A6E" w14:textId="77777777" w:rsidR="00165C6B" w:rsidRDefault="00165C6B" w:rsidP="000968C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BEAE734" w14:textId="77777777" w:rsidR="00165C6B" w:rsidRDefault="00165C6B" w:rsidP="000968CE">
            <w:pPr>
              <w:pStyle w:val="TAC"/>
              <w:rPr>
                <w:rFonts w:cs="Arial"/>
              </w:rPr>
            </w:pPr>
            <w:r>
              <w:rPr>
                <w:rFonts w:cs="Arial"/>
              </w:rPr>
              <w:t>2</w:t>
            </w:r>
          </w:p>
        </w:tc>
      </w:tr>
      <w:tr w:rsidR="00165C6B" w14:paraId="0A8458F4"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76D1778" w14:textId="77777777" w:rsidR="00165C6B" w:rsidRDefault="00165C6B" w:rsidP="000968CE">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F2A2258" w14:textId="77777777" w:rsidR="00165C6B" w:rsidRDefault="00165C6B" w:rsidP="000968C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1E747C50" w14:textId="77777777" w:rsidR="00165C6B" w:rsidRDefault="00165C6B" w:rsidP="000968C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5D1C394" w14:textId="77777777" w:rsidR="00165C6B" w:rsidRDefault="00165C6B" w:rsidP="000968C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0B48FFA7" w14:textId="77777777" w:rsidR="00165C6B" w:rsidRDefault="00165C6B" w:rsidP="000968CE">
            <w:pPr>
              <w:pStyle w:val="TAC"/>
              <w:rPr>
                <w:rFonts w:cs="Arial"/>
              </w:rPr>
            </w:pPr>
            <w:r>
              <w:rPr>
                <w:rFonts w:cs="Arial"/>
                <w:bCs/>
              </w:rPr>
              <w:t>1x2 Low</w:t>
            </w:r>
          </w:p>
        </w:tc>
      </w:tr>
      <w:tr w:rsidR="00165C6B" w14:paraId="321D2836" w14:textId="77777777" w:rsidTr="000968C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2552D5C" w14:textId="77777777" w:rsidR="00165C6B" w:rsidRDefault="00165C6B" w:rsidP="000968CE">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8B9D60C" w14:textId="77777777" w:rsidR="00165C6B" w:rsidRDefault="00165C6B" w:rsidP="000968CE">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C5569F8" w14:textId="77777777" w:rsidR="00165C6B" w:rsidRDefault="00165C6B" w:rsidP="000968CE">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CF203E" w14:textId="77777777" w:rsidR="00165C6B" w:rsidRDefault="00165C6B" w:rsidP="000968CE">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C14B980" w14:textId="77777777" w:rsidR="00165C6B" w:rsidRDefault="00165C6B" w:rsidP="000968CE">
            <w:pPr>
              <w:pStyle w:val="TAC"/>
              <w:rPr>
                <w:rFonts w:cs="Arial"/>
              </w:rPr>
            </w:pPr>
            <w:r>
              <w:rPr>
                <w:rFonts w:cs="Arial"/>
              </w:rPr>
              <w:t>N/A</w:t>
            </w:r>
          </w:p>
        </w:tc>
      </w:tr>
      <w:tr w:rsidR="00165C6B" w14:paraId="6FDC0A2F"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39C68C0" w14:textId="77777777" w:rsidR="00165C6B" w:rsidRDefault="00165C6B" w:rsidP="000968CE">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426B4C04" w14:textId="77777777" w:rsidR="00165C6B" w:rsidRDefault="00165C6B" w:rsidP="000968C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9500D1F" w14:textId="77777777" w:rsidR="00165C6B" w:rsidRDefault="00165C6B" w:rsidP="000968C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F1425AA" w14:textId="77777777" w:rsidR="00165C6B" w:rsidRDefault="00165C6B" w:rsidP="000968C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2F5EEEE" w14:textId="77777777" w:rsidR="00165C6B" w:rsidRDefault="00165C6B" w:rsidP="000968CE">
            <w:pPr>
              <w:spacing w:after="0"/>
              <w:rPr>
                <w:rFonts w:ascii="Arial" w:hAnsi="Arial" w:cs="Arial"/>
                <w:sz w:val="18"/>
              </w:rPr>
            </w:pPr>
          </w:p>
        </w:tc>
      </w:tr>
      <w:tr w:rsidR="00165C6B" w14:paraId="26DD2A83"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77F923A" w14:textId="77777777" w:rsidR="00165C6B" w:rsidRDefault="00165C6B" w:rsidP="000968CE">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4199D27"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5AEB218"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F2FCCA"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D8A275" w14:textId="77777777" w:rsidR="00165C6B" w:rsidRDefault="00165C6B" w:rsidP="000968CE">
            <w:pPr>
              <w:spacing w:after="0"/>
              <w:rPr>
                <w:rFonts w:ascii="Arial" w:hAnsi="Arial" w:cs="Arial"/>
                <w:sz w:val="18"/>
              </w:rPr>
            </w:pPr>
          </w:p>
        </w:tc>
      </w:tr>
      <w:tr w:rsidR="00165C6B" w14:paraId="44E2C814"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DB4AC6C" w14:textId="77777777" w:rsidR="00165C6B" w:rsidRDefault="00165C6B" w:rsidP="000968CE">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4773FD"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B39991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BB1C0B9"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D3B3EBD" w14:textId="77777777" w:rsidR="00165C6B" w:rsidRDefault="00165C6B" w:rsidP="000968CE">
            <w:pPr>
              <w:spacing w:after="0"/>
              <w:rPr>
                <w:rFonts w:ascii="Arial" w:hAnsi="Arial" w:cs="Arial"/>
                <w:sz w:val="18"/>
              </w:rPr>
            </w:pPr>
          </w:p>
        </w:tc>
      </w:tr>
      <w:tr w:rsidR="00165C6B" w14:paraId="4AD6A33B"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B2284ED" w14:textId="77777777" w:rsidR="00165C6B" w:rsidRDefault="00165C6B" w:rsidP="000968CE">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65253E3"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F68F28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82BD379"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45C7A8F" w14:textId="77777777" w:rsidR="00165C6B" w:rsidRDefault="00165C6B" w:rsidP="000968CE">
            <w:pPr>
              <w:spacing w:after="0"/>
              <w:rPr>
                <w:rFonts w:ascii="Arial" w:hAnsi="Arial" w:cs="Arial"/>
                <w:sz w:val="18"/>
              </w:rPr>
            </w:pPr>
          </w:p>
        </w:tc>
      </w:tr>
      <w:tr w:rsidR="00165C6B" w14:paraId="49E4C06F"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740DBC3" w14:textId="77777777" w:rsidR="00165C6B" w:rsidRDefault="00165C6B" w:rsidP="000968CE">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E3B8CB2"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D918618"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2D2231B"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2999B3A" w14:textId="77777777" w:rsidR="00165C6B" w:rsidRDefault="00165C6B" w:rsidP="000968CE">
            <w:pPr>
              <w:spacing w:after="0"/>
              <w:rPr>
                <w:rFonts w:ascii="Arial" w:hAnsi="Arial" w:cs="Arial"/>
                <w:sz w:val="18"/>
              </w:rPr>
            </w:pPr>
          </w:p>
        </w:tc>
      </w:tr>
      <w:tr w:rsidR="00165C6B" w14:paraId="3EB76B7C" w14:textId="77777777" w:rsidTr="000968C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67B73D49" w14:textId="77777777" w:rsidR="00165C6B" w:rsidRDefault="00165C6B" w:rsidP="000968CE">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B706FD"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7940036"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D8EB76"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3CDF185" w14:textId="77777777" w:rsidR="00165C6B" w:rsidRDefault="00165C6B" w:rsidP="000968CE">
            <w:pPr>
              <w:spacing w:after="0"/>
              <w:rPr>
                <w:rFonts w:ascii="Arial" w:hAnsi="Arial" w:cs="Arial"/>
                <w:sz w:val="18"/>
              </w:rPr>
            </w:pPr>
          </w:p>
        </w:tc>
      </w:tr>
      <w:tr w:rsidR="00165C6B" w14:paraId="6D40CA16"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DA34ABE" w14:textId="77777777" w:rsidR="00165C6B" w:rsidRDefault="00165C6B" w:rsidP="000968CE">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C771492"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F5CEBB3"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ACAF084"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679E486" w14:textId="77777777" w:rsidR="00165C6B" w:rsidRDefault="00165C6B" w:rsidP="000968CE">
            <w:pPr>
              <w:spacing w:after="0"/>
              <w:rPr>
                <w:rFonts w:ascii="Arial" w:hAnsi="Arial" w:cs="Arial"/>
                <w:sz w:val="18"/>
              </w:rPr>
            </w:pPr>
          </w:p>
        </w:tc>
      </w:tr>
      <w:tr w:rsidR="00165C6B" w14:paraId="161E9E27" w14:textId="77777777" w:rsidTr="000968C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9958CED" w14:textId="77777777" w:rsidR="00165C6B" w:rsidRDefault="00165C6B" w:rsidP="000968CE">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94C3F55" w14:textId="77777777" w:rsidR="00165C6B" w:rsidRDefault="00165C6B" w:rsidP="000968C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D26748C"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7520270" w14:textId="77777777" w:rsidR="00165C6B" w:rsidRDefault="00165C6B" w:rsidP="000968C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0346BF7" w14:textId="77777777" w:rsidR="00165C6B" w:rsidRDefault="00165C6B" w:rsidP="000968CE">
            <w:pPr>
              <w:spacing w:after="0"/>
              <w:rPr>
                <w:rFonts w:ascii="Arial" w:hAnsi="Arial" w:cs="Arial"/>
                <w:sz w:val="18"/>
              </w:rPr>
            </w:pPr>
          </w:p>
        </w:tc>
      </w:tr>
      <w:tr w:rsidR="00165C6B" w14:paraId="5559A427" w14:textId="77777777" w:rsidTr="000968CE">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FA5F338" w14:textId="77777777" w:rsidR="00165C6B" w:rsidRDefault="00165C6B" w:rsidP="000968CE">
            <w:pPr>
              <w:pStyle w:val="TAL"/>
              <w:rPr>
                <w:rFonts w:cs="Arial"/>
              </w:rPr>
            </w:pPr>
            <w:r>
              <w:rPr>
                <w:rFonts w:cs="Arial"/>
                <w:position w:val="-12"/>
              </w:rPr>
              <w:object w:dxaOrig="405" w:dyaOrig="360" w14:anchorId="2C0A15D4">
                <v:shape id="_x0000_i1033" type="#_x0000_t75" style="width:20.55pt;height:17.75pt" o:ole="" fillcolor="window">
                  <v:imagedata r:id="rId14" o:title=""/>
                </v:shape>
                <o:OLEObject Type="Embed" ProgID="Equation.3" ShapeID="_x0000_i1033" DrawAspect="Content" ObjectID="_1714551286" r:id="rId25"/>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0C7075E7" w14:textId="77777777" w:rsidR="00165C6B" w:rsidRPr="00CF3B8D"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167C821" w14:textId="77777777" w:rsidR="00165C6B" w:rsidRDefault="00165C6B" w:rsidP="000968CE">
            <w:pPr>
              <w:pStyle w:val="TAC"/>
              <w:rPr>
                <w:rFonts w:cs="Arial"/>
              </w:rPr>
            </w:pPr>
            <w:proofErr w:type="spellStart"/>
            <w:r>
              <w:rPr>
                <w:lang w:val="en-US"/>
              </w:rPr>
              <w:t>dBm</w:t>
            </w:r>
            <w:proofErr w:type="spellEnd"/>
            <w:r>
              <w:rPr>
                <w:lang w:val="en-US"/>
              </w:rPr>
              <w:t>/SCS</w:t>
            </w:r>
          </w:p>
        </w:tc>
        <w:tc>
          <w:tcPr>
            <w:tcW w:w="2743" w:type="pct"/>
            <w:gridSpan w:val="3"/>
            <w:tcBorders>
              <w:top w:val="single" w:sz="4" w:space="0" w:color="auto"/>
              <w:left w:val="single" w:sz="4" w:space="0" w:color="auto"/>
              <w:right w:val="single" w:sz="4" w:space="0" w:color="auto"/>
            </w:tcBorders>
            <w:vAlign w:val="center"/>
            <w:hideMark/>
          </w:tcPr>
          <w:p w14:paraId="15757015" w14:textId="77777777" w:rsidR="00165C6B" w:rsidRDefault="00165C6B" w:rsidP="000968CE">
            <w:pPr>
              <w:pStyle w:val="TAC"/>
              <w:rPr>
                <w:rFonts w:cs="Arial"/>
              </w:rPr>
            </w:pPr>
            <w:r>
              <w:rPr>
                <w:rFonts w:cs="Arial"/>
              </w:rPr>
              <w:t>-89</w:t>
            </w:r>
          </w:p>
        </w:tc>
      </w:tr>
      <w:tr w:rsidR="00165C6B" w14:paraId="104153A5" w14:textId="77777777" w:rsidTr="000968C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AFB53CB" w14:textId="77777777" w:rsidR="00165C6B" w:rsidRDefault="00165C6B" w:rsidP="000968CE">
            <w:pPr>
              <w:pStyle w:val="TAL"/>
              <w:rPr>
                <w:rFonts w:cs="Arial"/>
              </w:rPr>
            </w:pPr>
            <w:r>
              <w:rPr>
                <w:rFonts w:cs="Arial"/>
              </w:rPr>
              <w:t xml:space="preserve">PRS </w:t>
            </w:r>
            <w:r>
              <w:rPr>
                <w:rFonts w:cs="Arial"/>
                <w:position w:val="-12"/>
              </w:rPr>
              <w:object w:dxaOrig="735" w:dyaOrig="405" w14:anchorId="19F435D1">
                <v:shape id="_x0000_i1034" type="#_x0000_t75" style="width:36pt;height:20.55pt" o:ole="">
                  <v:imagedata r:id="rId16" o:title=""/>
                </v:shape>
                <o:OLEObject Type="Embed" ProgID="Equation.3" ShapeID="_x0000_i1034" DrawAspect="Content" ObjectID="_1714551287"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6CA749A" w14:textId="77777777" w:rsidR="00165C6B" w:rsidRDefault="00165C6B" w:rsidP="000968C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FE81A53"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646CEF2"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7E103A" w14:textId="77777777" w:rsidR="00165C6B" w:rsidRDefault="00165C6B" w:rsidP="000968CE">
            <w:pPr>
              <w:pStyle w:val="TAC"/>
              <w:rPr>
                <w:rFonts w:cs="Arial"/>
              </w:rPr>
            </w:pPr>
            <w:r>
              <w:rPr>
                <w:rFonts w:cs="Arial"/>
              </w:rPr>
              <w:t>-Infinity</w:t>
            </w:r>
          </w:p>
        </w:tc>
      </w:tr>
      <w:tr w:rsidR="00165C6B" w14:paraId="32365442" w14:textId="77777777" w:rsidTr="000968CE">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5329ADD" w14:textId="77777777" w:rsidR="00165C6B" w:rsidRDefault="00165C6B" w:rsidP="000968CE">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716BD36B"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09AA67B" w14:textId="77777777" w:rsidR="00165C6B" w:rsidRPr="00885C78" w:rsidRDefault="00165C6B" w:rsidP="000968CE">
            <w:pPr>
              <w:pStyle w:val="TAC"/>
              <w:spacing w:line="256" w:lineRule="auto"/>
              <w:rPr>
                <w:lang w:val="en-US"/>
              </w:rPr>
            </w:pPr>
            <w:proofErr w:type="spellStart"/>
            <w:r>
              <w:rPr>
                <w:lang w:val="en-US"/>
              </w:rPr>
              <w:t>dBm</w:t>
            </w:r>
            <w:proofErr w:type="spellEnd"/>
            <w:r>
              <w:rPr>
                <w:lang w:val="en-US"/>
              </w:rPr>
              <w:t>/95.04MHz</w:t>
            </w:r>
          </w:p>
        </w:tc>
        <w:tc>
          <w:tcPr>
            <w:tcW w:w="1129" w:type="pct"/>
            <w:tcBorders>
              <w:top w:val="single" w:sz="4" w:space="0" w:color="auto"/>
              <w:left w:val="single" w:sz="4" w:space="0" w:color="auto"/>
              <w:right w:val="single" w:sz="4" w:space="0" w:color="auto"/>
            </w:tcBorders>
            <w:vAlign w:val="center"/>
          </w:tcPr>
          <w:p w14:paraId="57F1AB34" w14:textId="77777777" w:rsidR="00165C6B" w:rsidRDefault="00165C6B" w:rsidP="000968CE">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6D41C0A8" w14:textId="77777777" w:rsidR="00165C6B" w:rsidRDefault="00165C6B" w:rsidP="000968CE">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0E88D3E9" w14:textId="77777777" w:rsidR="00165C6B" w:rsidRDefault="00165C6B" w:rsidP="000968CE">
            <w:pPr>
              <w:pStyle w:val="TAC"/>
              <w:rPr>
                <w:rFonts w:cs="Arial"/>
              </w:rPr>
            </w:pPr>
            <w:r>
              <w:t>-60.01</w:t>
            </w:r>
          </w:p>
        </w:tc>
      </w:tr>
      <w:tr w:rsidR="00165C6B" w14:paraId="7896DC6A" w14:textId="77777777" w:rsidTr="000968CE">
        <w:trPr>
          <w:cantSplit/>
          <w:trHeight w:val="258"/>
          <w:jc w:val="center"/>
        </w:trPr>
        <w:tc>
          <w:tcPr>
            <w:tcW w:w="723" w:type="pct"/>
            <w:tcBorders>
              <w:top w:val="single" w:sz="4" w:space="0" w:color="auto"/>
              <w:left w:val="single" w:sz="4" w:space="0" w:color="auto"/>
              <w:right w:val="single" w:sz="4" w:space="0" w:color="auto"/>
            </w:tcBorders>
            <w:vAlign w:val="center"/>
          </w:tcPr>
          <w:p w14:paraId="694B2DCF" w14:textId="77777777" w:rsidR="00165C6B" w:rsidRPr="000B1660" w:rsidRDefault="00165C6B" w:rsidP="000968CE">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4294322" w14:textId="77777777" w:rsidR="00165C6B" w:rsidRPr="000B1660"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3E01162A" w14:textId="77777777" w:rsidR="00165C6B" w:rsidRDefault="00165C6B" w:rsidP="000968CE">
            <w:pPr>
              <w:pStyle w:val="TAL"/>
              <w:rPr>
                <w:rFonts w:cs="Arial"/>
              </w:rPr>
            </w:pPr>
            <w:proofErr w:type="spellStart"/>
            <w:r>
              <w:rPr>
                <w:lang w:val="en-US"/>
              </w:rPr>
              <w:t>dBm</w:t>
            </w:r>
            <w:proofErr w:type="spellEnd"/>
            <w:r>
              <w:rPr>
                <w:lang w:val="en-US"/>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4ABC268B" w14:textId="77777777" w:rsidR="00165C6B" w:rsidRDefault="00165C6B" w:rsidP="000968CE">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2F1F81CE" w14:textId="77777777" w:rsidR="00165C6B" w:rsidDel="00780017" w:rsidRDefault="00165C6B" w:rsidP="000968CE">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66C39779" w14:textId="77777777" w:rsidR="00165C6B" w:rsidRDefault="00165C6B" w:rsidP="000968CE">
            <w:pPr>
              <w:pStyle w:val="TAC"/>
              <w:rPr>
                <w:rFonts w:cs="Arial"/>
                <w:lang w:eastAsia="zh-CN"/>
              </w:rPr>
            </w:pPr>
            <w:r>
              <w:rPr>
                <w:rFonts w:cs="Arial"/>
              </w:rPr>
              <w:t>-Infinity</w:t>
            </w:r>
          </w:p>
        </w:tc>
      </w:tr>
      <w:tr w:rsidR="00165C6B" w14:paraId="2296C349" w14:textId="77777777" w:rsidTr="000968C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4E92B815" w14:textId="77777777" w:rsidR="00165C6B" w:rsidRDefault="00165C6B" w:rsidP="000968CE">
            <w:pPr>
              <w:pStyle w:val="TAL"/>
              <w:rPr>
                <w:rFonts w:cs="Arial"/>
              </w:rPr>
            </w:pPr>
            <w:r>
              <w:rPr>
                <w:rFonts w:cs="Arial"/>
                <w:position w:val="-12"/>
              </w:rPr>
              <w:object w:dxaOrig="735" w:dyaOrig="405" w14:anchorId="48C1578F">
                <v:shape id="_x0000_i1035" type="#_x0000_t75" style="width:36pt;height:20.55pt" o:ole="">
                  <v:imagedata r:id="rId16" o:title=""/>
                </v:shape>
                <o:OLEObject Type="Embed" ProgID="Equation.3" ShapeID="_x0000_i1035" DrawAspect="Content" ObjectID="_1714551288"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6DACD4EB" w14:textId="77777777" w:rsidR="00165C6B" w:rsidRDefault="00165C6B" w:rsidP="000968CE">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1A712CAA" w14:textId="77777777" w:rsidR="00165C6B" w:rsidRDefault="00165C6B" w:rsidP="000968C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2CB41D0" w14:textId="77777777" w:rsidR="00165C6B" w:rsidRDefault="00165C6B" w:rsidP="000968CE">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4AA88A0D" w14:textId="77777777" w:rsidR="00165C6B" w:rsidRDefault="00165C6B" w:rsidP="000968C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EC4E520" w14:textId="77777777" w:rsidR="00165C6B" w:rsidRDefault="00165C6B" w:rsidP="000968CE">
            <w:pPr>
              <w:pStyle w:val="TAC"/>
              <w:rPr>
                <w:rFonts w:cs="Arial"/>
              </w:rPr>
            </w:pPr>
            <w:r>
              <w:rPr>
                <w:rFonts w:cs="Arial"/>
              </w:rPr>
              <w:t>-Infinity</w:t>
            </w:r>
          </w:p>
        </w:tc>
      </w:tr>
      <w:tr w:rsidR="00165C6B" w14:paraId="3E1EFD20" w14:textId="77777777" w:rsidTr="000968C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CCE8603" w14:textId="77777777" w:rsidR="00165C6B" w:rsidRDefault="00165C6B" w:rsidP="000968CE">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69F7E74C" w14:textId="77777777" w:rsidR="00165C6B" w:rsidRDefault="00165C6B" w:rsidP="000968CE">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66713004" w14:textId="77777777" w:rsidR="00165C6B" w:rsidRPr="00180E4E" w:rsidRDefault="00165C6B" w:rsidP="000968CE">
            <w:pPr>
              <w:pStyle w:val="TAC"/>
              <w:rPr>
                <w:rFonts w:cs="Arial"/>
              </w:rPr>
            </w:pPr>
            <w:r>
              <w:rPr>
                <w:rFonts w:cs="Arial"/>
              </w:rPr>
              <w:t>AWGN</w:t>
            </w:r>
          </w:p>
          <w:p w14:paraId="1F4BE864" w14:textId="77777777" w:rsidR="00165C6B" w:rsidRDefault="00165C6B" w:rsidP="000968CE">
            <w:pPr>
              <w:pStyle w:val="TAC"/>
              <w:rPr>
                <w:rFonts w:cs="Arial"/>
              </w:rPr>
            </w:pPr>
          </w:p>
        </w:tc>
      </w:tr>
      <w:tr w:rsidR="00165C6B" w14:paraId="6E6614F1" w14:textId="77777777" w:rsidTr="000968C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18253" w14:textId="77777777" w:rsidR="00165C6B" w:rsidRDefault="00165C6B" w:rsidP="000968CE">
            <w:pPr>
              <w:pStyle w:val="TAN"/>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775191DA" w14:textId="77777777" w:rsidR="00165C6B" w:rsidRDefault="00165C6B" w:rsidP="000968CE">
            <w:pPr>
              <w:pStyle w:val="TAN"/>
              <w:rPr>
                <w:rFonts w:cs="Arial"/>
              </w:rPr>
            </w:pPr>
            <w:r>
              <w:rPr>
                <w:rFonts w:cs="Arial"/>
              </w:rPr>
              <w:t>Note 2:</w:t>
            </w:r>
            <w:r>
              <w:rPr>
                <w:rFonts w:cs="Arial"/>
              </w:rPr>
              <w:tab/>
              <w:t>The resources for uplink transmission are assigned to the UE prior to the start of time period T2.</w:t>
            </w:r>
          </w:p>
          <w:p w14:paraId="0F554106" w14:textId="77777777" w:rsidR="00165C6B" w:rsidRDefault="00165C6B" w:rsidP="000968CE">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C48F17A">
                <v:shape id="_x0000_i1036" type="#_x0000_t75" style="width:20.55pt;height:17.75pt" o:ole="" fillcolor="window">
                  <v:imagedata r:id="rId14" o:title=""/>
                </v:shape>
                <o:OLEObject Type="Embed" ProgID="Equation.3" ShapeID="_x0000_i1036" DrawAspect="Content" ObjectID="_1714551289" r:id="rId28"/>
              </w:object>
            </w:r>
            <w:r>
              <w:rPr>
                <w:rFonts w:cs="Arial"/>
              </w:rPr>
              <w:t xml:space="preserve"> to be fulfilled.</w:t>
            </w:r>
          </w:p>
          <w:p w14:paraId="54AC3B26" w14:textId="77777777" w:rsidR="00165C6B" w:rsidRDefault="00165C6B" w:rsidP="000968CE">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D3E5038" w14:textId="77777777" w:rsidR="00165C6B" w:rsidRDefault="00165C6B" w:rsidP="00165C6B"/>
    <w:p w14:paraId="3A98591F" w14:textId="77777777" w:rsidR="00165C6B" w:rsidRDefault="00165C6B" w:rsidP="00165C6B">
      <w:pPr>
        <w:pStyle w:val="TH"/>
      </w:pPr>
      <w:r>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76"/>
        <w:gridCol w:w="1062"/>
        <w:gridCol w:w="2086"/>
        <w:gridCol w:w="2093"/>
        <w:gridCol w:w="2091"/>
      </w:tblGrid>
      <w:tr w:rsidR="00165C6B" w14:paraId="3ED8046B" w14:textId="77777777" w:rsidTr="000968CE">
        <w:trPr>
          <w:cantSplit/>
          <w:trHeight w:val="20"/>
          <w:jc w:val="center"/>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019FDFDE" w14:textId="77777777" w:rsidR="00165C6B" w:rsidRDefault="00165C6B" w:rsidP="000968CE">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6D5C06D0" w14:textId="77777777" w:rsidR="00165C6B" w:rsidRDefault="00165C6B" w:rsidP="000968CE">
            <w:pPr>
              <w:pStyle w:val="TAH"/>
              <w:rPr>
                <w:rFonts w:cs="Arial"/>
              </w:rPr>
            </w:pPr>
            <w:r>
              <w:rPr>
                <w:rFonts w:cs="Arial"/>
              </w:rPr>
              <w:t>Unit</w:t>
            </w:r>
          </w:p>
        </w:tc>
        <w:tc>
          <w:tcPr>
            <w:tcW w:w="1145" w:type="pct"/>
            <w:tcBorders>
              <w:top w:val="single" w:sz="4" w:space="0" w:color="auto"/>
              <w:left w:val="single" w:sz="4" w:space="0" w:color="auto"/>
              <w:bottom w:val="single" w:sz="4" w:space="0" w:color="auto"/>
              <w:right w:val="single" w:sz="4" w:space="0" w:color="auto"/>
            </w:tcBorders>
            <w:hideMark/>
          </w:tcPr>
          <w:p w14:paraId="7E7E381F" w14:textId="77777777" w:rsidR="00165C6B" w:rsidRDefault="00165C6B" w:rsidP="000968CE">
            <w:pPr>
              <w:pStyle w:val="TAH"/>
              <w:rPr>
                <w:rFonts w:cs="Arial"/>
              </w:rPr>
            </w:pPr>
            <w:r>
              <w:rPr>
                <w:rFonts w:cs="Arial"/>
              </w:rPr>
              <w:t>Cell 1</w:t>
            </w:r>
          </w:p>
        </w:tc>
        <w:tc>
          <w:tcPr>
            <w:tcW w:w="1149" w:type="pct"/>
            <w:tcBorders>
              <w:top w:val="single" w:sz="4" w:space="0" w:color="auto"/>
              <w:left w:val="single" w:sz="4" w:space="0" w:color="auto"/>
              <w:bottom w:val="single" w:sz="4" w:space="0" w:color="auto"/>
              <w:right w:val="single" w:sz="4" w:space="0" w:color="auto"/>
            </w:tcBorders>
            <w:hideMark/>
          </w:tcPr>
          <w:p w14:paraId="4B3BEB7B" w14:textId="77777777" w:rsidR="00165C6B" w:rsidRDefault="00165C6B" w:rsidP="000968CE">
            <w:pPr>
              <w:pStyle w:val="TAH"/>
              <w:rPr>
                <w:rFonts w:cs="Arial"/>
              </w:rPr>
            </w:pPr>
            <w:r>
              <w:rPr>
                <w:rFonts w:cs="Arial"/>
              </w:rPr>
              <w:t>Cell 2</w:t>
            </w:r>
          </w:p>
        </w:tc>
        <w:tc>
          <w:tcPr>
            <w:tcW w:w="1148" w:type="pct"/>
            <w:tcBorders>
              <w:top w:val="single" w:sz="4" w:space="0" w:color="auto"/>
              <w:left w:val="single" w:sz="4" w:space="0" w:color="auto"/>
              <w:bottom w:val="single" w:sz="4" w:space="0" w:color="auto"/>
              <w:right w:val="single" w:sz="4" w:space="0" w:color="auto"/>
            </w:tcBorders>
            <w:hideMark/>
          </w:tcPr>
          <w:p w14:paraId="54C5AF04" w14:textId="77777777" w:rsidR="00165C6B" w:rsidRDefault="00165C6B" w:rsidP="000968CE">
            <w:pPr>
              <w:pStyle w:val="TAH"/>
              <w:rPr>
                <w:rFonts w:cs="Arial"/>
              </w:rPr>
            </w:pPr>
            <w:r>
              <w:rPr>
                <w:rFonts w:cs="Arial"/>
              </w:rPr>
              <w:t>Cell 3</w:t>
            </w:r>
          </w:p>
        </w:tc>
      </w:tr>
      <w:tr w:rsidR="00165C6B" w14:paraId="71375A35" w14:textId="77777777" w:rsidTr="000968CE">
        <w:trPr>
          <w:cantSplit/>
          <w:trHeight w:val="20"/>
          <w:jc w:val="center"/>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002E6028" w14:textId="77777777" w:rsidR="00165C6B" w:rsidRDefault="00165C6B" w:rsidP="000968CE">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0E2B857F" w14:textId="77777777" w:rsidR="00165C6B" w:rsidRDefault="00165C6B" w:rsidP="000968CE">
            <w:pPr>
              <w:spacing w:after="0"/>
              <w:rPr>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36AD1E00" w14:textId="77777777" w:rsidR="00165C6B" w:rsidRDefault="00165C6B" w:rsidP="000968CE">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2A64A513" w14:textId="77777777" w:rsidR="00165C6B" w:rsidRDefault="00165C6B" w:rsidP="000968CE">
            <w:pPr>
              <w:pStyle w:val="TAH"/>
              <w:rPr>
                <w:rFonts w:cs="Arial"/>
              </w:rPr>
            </w:pPr>
            <w:r>
              <w:rPr>
                <w:rFonts w:cs="Arial"/>
              </w:rPr>
              <w:t>T2</w:t>
            </w:r>
          </w:p>
        </w:tc>
        <w:tc>
          <w:tcPr>
            <w:tcW w:w="1148" w:type="pct"/>
            <w:tcBorders>
              <w:top w:val="single" w:sz="4" w:space="0" w:color="auto"/>
              <w:left w:val="single" w:sz="4" w:space="0" w:color="auto"/>
              <w:bottom w:val="single" w:sz="4" w:space="0" w:color="auto"/>
              <w:right w:val="single" w:sz="4" w:space="0" w:color="auto"/>
            </w:tcBorders>
            <w:hideMark/>
          </w:tcPr>
          <w:p w14:paraId="721D82FF" w14:textId="77777777" w:rsidR="00165C6B" w:rsidRDefault="00165C6B" w:rsidP="000968CE">
            <w:pPr>
              <w:pStyle w:val="TAH"/>
              <w:rPr>
                <w:rFonts w:cs="Arial"/>
              </w:rPr>
            </w:pPr>
            <w:r>
              <w:rPr>
                <w:rFonts w:cs="Arial"/>
              </w:rPr>
              <w:t>T2</w:t>
            </w:r>
          </w:p>
        </w:tc>
      </w:tr>
      <w:tr w:rsidR="00165C6B" w14:paraId="47C0C2D6"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38CA0E8" w14:textId="77777777" w:rsidR="00165C6B" w:rsidRPr="00127567" w:rsidRDefault="00165C6B" w:rsidP="000968CE">
            <w:pPr>
              <w:pStyle w:val="TAL"/>
              <w:rPr>
                <w:rFonts w:cs="Arial"/>
                <w:lang w:val="it-IT"/>
              </w:rPr>
            </w:pPr>
            <w:r w:rsidRPr="00127567">
              <w:rPr>
                <w:rFonts w:cs="Arial"/>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505D5A5"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7BE21466" w14:textId="77777777" w:rsidR="00165C6B" w:rsidRDefault="00165C6B" w:rsidP="000968C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2B3577D4" w14:textId="77777777" w:rsidR="00165C6B" w:rsidRDefault="00165C6B" w:rsidP="000968C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D42D3B6" w14:textId="77777777" w:rsidR="00165C6B" w:rsidRDefault="00165C6B" w:rsidP="000968CE">
            <w:pPr>
              <w:pStyle w:val="TAC"/>
              <w:rPr>
                <w:rFonts w:cs="Arial"/>
              </w:rPr>
            </w:pPr>
            <w:r>
              <w:rPr>
                <w:rFonts w:cs="Arial"/>
              </w:rPr>
              <w:t>2</w:t>
            </w:r>
          </w:p>
        </w:tc>
      </w:tr>
      <w:tr w:rsidR="00165C6B" w14:paraId="77213DAC"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tcPr>
          <w:p w14:paraId="48FF5DCA" w14:textId="77777777" w:rsidR="00165C6B" w:rsidRPr="00F860FA" w:rsidRDefault="00165C6B" w:rsidP="000968CE">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7BDE441"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tcPr>
          <w:p w14:paraId="1AEA4B3C" w14:textId="77777777" w:rsidR="00165C6B" w:rsidRDefault="00165C6B" w:rsidP="000968C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29550A6D" w14:textId="77777777" w:rsidR="00165C6B" w:rsidRDefault="00165C6B" w:rsidP="000968C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tcPr>
          <w:p w14:paraId="3E7DB1F8" w14:textId="77777777" w:rsidR="00165C6B" w:rsidRDefault="00165C6B" w:rsidP="000968CE">
            <w:pPr>
              <w:pStyle w:val="TAC"/>
              <w:rPr>
                <w:rFonts w:cs="Arial"/>
              </w:rPr>
            </w:pPr>
            <w:r>
              <w:rPr>
                <w:rFonts w:cs="Arial"/>
              </w:rPr>
              <w:t>2</w:t>
            </w:r>
          </w:p>
        </w:tc>
      </w:tr>
      <w:tr w:rsidR="00165C6B" w14:paraId="56CD0F42"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hideMark/>
          </w:tcPr>
          <w:p w14:paraId="5147F3BB" w14:textId="77777777" w:rsidR="00165C6B" w:rsidRDefault="00165C6B" w:rsidP="000968CE">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05E3DB3" w14:textId="77777777" w:rsidR="00165C6B" w:rsidRDefault="00165C6B" w:rsidP="000968C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4A71E407" w14:textId="77777777" w:rsidR="00165C6B" w:rsidRDefault="00165C6B" w:rsidP="000968CE">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0E45BEE2" w14:textId="77777777" w:rsidR="00165C6B" w:rsidRDefault="00165C6B" w:rsidP="000968CE">
            <w:pPr>
              <w:pStyle w:val="TAC"/>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24B88B84" w14:textId="77777777" w:rsidR="00165C6B" w:rsidRDefault="00165C6B" w:rsidP="000968CE">
            <w:pPr>
              <w:pStyle w:val="TAC"/>
              <w:rPr>
                <w:rFonts w:cs="Arial"/>
              </w:rPr>
            </w:pPr>
            <w:r>
              <w:rPr>
                <w:rFonts w:cs="Arial"/>
                <w:bCs/>
              </w:rPr>
              <w:t>1x2 Low</w:t>
            </w:r>
          </w:p>
        </w:tc>
      </w:tr>
      <w:tr w:rsidR="00165C6B" w14:paraId="1CFF87EE"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3CF3BAF" w14:textId="77777777" w:rsidR="00165C6B" w:rsidRDefault="00165C6B" w:rsidP="000968CE">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03160D9" w14:textId="77777777" w:rsidR="00165C6B" w:rsidRDefault="00165C6B" w:rsidP="000968C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515D281E" w14:textId="77777777" w:rsidR="00165C6B" w:rsidRDefault="00165C6B" w:rsidP="000968CE">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tcPr>
          <w:p w14:paraId="7DD8E514" w14:textId="77777777" w:rsidR="00165C6B" w:rsidRDefault="00165C6B" w:rsidP="000968CE">
            <w:pPr>
              <w:pStyle w:val="TAC"/>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4D93CD6" w14:textId="77777777" w:rsidR="00165C6B" w:rsidRDefault="00165C6B" w:rsidP="000968CE">
            <w:pPr>
              <w:pStyle w:val="TAC"/>
              <w:rPr>
                <w:rFonts w:cs="Arial"/>
              </w:rPr>
            </w:pPr>
            <w:r>
              <w:rPr>
                <w:rFonts w:cs="Arial"/>
              </w:rPr>
              <w:t>N/A</w:t>
            </w:r>
          </w:p>
        </w:tc>
      </w:tr>
      <w:tr w:rsidR="00165C6B" w14:paraId="1AD0A390"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20E730E" w14:textId="77777777" w:rsidR="00165C6B" w:rsidRDefault="00165C6B" w:rsidP="000968CE">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F609F66" w14:textId="77777777" w:rsidR="00165C6B" w:rsidRDefault="00165C6B" w:rsidP="000968C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8CFF88D" w14:textId="77777777" w:rsidR="00165C6B" w:rsidRDefault="00165C6B" w:rsidP="000968CE">
            <w:pPr>
              <w:pStyle w:val="TAC"/>
              <w:rPr>
                <w:rFonts w:cs="Arial"/>
              </w:rPr>
            </w:pPr>
            <w:r>
              <w:rPr>
                <w:lang w:eastAsia="zh-CN"/>
              </w:rPr>
              <w:t>FR2 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6D7F13A9" w14:textId="77777777" w:rsidR="00165C6B" w:rsidRDefault="00165C6B" w:rsidP="000968CE">
            <w:pPr>
              <w:pStyle w:val="TAC"/>
              <w:rPr>
                <w:rFonts w:cs="Arial"/>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F221D73" w14:textId="77777777" w:rsidR="00165C6B" w:rsidRDefault="00165C6B" w:rsidP="000968CE">
            <w:pPr>
              <w:pStyle w:val="TAC"/>
              <w:rPr>
                <w:rFonts w:cs="Arial"/>
              </w:rPr>
            </w:pPr>
            <w:r>
              <w:rPr>
                <w:lang w:eastAsia="zh-CN"/>
              </w:rPr>
              <w:t>FR2 PRACH configuration 1</w:t>
            </w:r>
          </w:p>
        </w:tc>
      </w:tr>
      <w:tr w:rsidR="00165C6B" w14:paraId="650A875D" w14:textId="77777777" w:rsidTr="000968C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11F9C89" w14:textId="77777777" w:rsidR="00165C6B" w:rsidRDefault="00165C6B" w:rsidP="000968CE">
            <w:pPr>
              <w:pStyle w:val="TAL"/>
              <w:rPr>
                <w:rFonts w:cs="Arial"/>
              </w:rPr>
            </w:pPr>
            <w:r>
              <w:rPr>
                <w:rFonts w:cs="Arial"/>
                <w:position w:val="-12"/>
              </w:rPr>
              <w:object w:dxaOrig="405" w:dyaOrig="360" w14:anchorId="556497B5">
                <v:shape id="_x0000_i1037" type="#_x0000_t75" style="width:20.55pt;height:17.75pt" o:ole="" fillcolor="window">
                  <v:imagedata r:id="rId14" o:title=""/>
                </v:shape>
                <o:OLEObject Type="Embed" ProgID="Equation.3" ShapeID="_x0000_i1037" DrawAspect="Content" ObjectID="_1714551290" r:id="rId29"/>
              </w:object>
            </w:r>
            <w:r>
              <w:rPr>
                <w:rFonts w:cs="Arial"/>
                <w:vertAlign w:val="superscript"/>
              </w:rPr>
              <w:t xml:space="preserve"> Note 3</w:t>
            </w:r>
          </w:p>
        </w:tc>
        <w:tc>
          <w:tcPr>
            <w:tcW w:w="426" w:type="pct"/>
            <w:tcBorders>
              <w:top w:val="single" w:sz="4" w:space="0" w:color="auto"/>
              <w:left w:val="single" w:sz="4" w:space="0" w:color="auto"/>
              <w:bottom w:val="single" w:sz="4" w:space="0" w:color="auto"/>
              <w:right w:val="single" w:sz="4" w:space="0" w:color="auto"/>
            </w:tcBorders>
            <w:vAlign w:val="center"/>
          </w:tcPr>
          <w:p w14:paraId="44C509B6"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6127211" w14:textId="77777777" w:rsidR="00165C6B" w:rsidRDefault="00165C6B" w:rsidP="000968CE">
            <w:pPr>
              <w:pStyle w:val="TAC"/>
              <w:rPr>
                <w:rFonts w:cs="Arial"/>
              </w:rPr>
            </w:pPr>
            <w:proofErr w:type="spellStart"/>
            <w:r>
              <w:rPr>
                <w:lang w:val="en-US"/>
              </w:rPr>
              <w:t>dBm</w:t>
            </w:r>
            <w:proofErr w:type="spellEnd"/>
            <w:r>
              <w:rPr>
                <w:lang w:val="en-US"/>
              </w:rPr>
              <w:t>/SCS</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CAEE60C" w14:textId="77777777" w:rsidR="00165C6B" w:rsidRDefault="00165C6B" w:rsidP="000968CE">
            <w:pPr>
              <w:pStyle w:val="TAC"/>
              <w:rPr>
                <w:rFonts w:cs="Arial"/>
              </w:rPr>
            </w:pPr>
            <w:r>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7CBC151A" w14:textId="77777777" w:rsidR="00165C6B" w:rsidRDefault="00165C6B" w:rsidP="000968CE">
            <w:pPr>
              <w:pStyle w:val="TAC"/>
              <w:rPr>
                <w:rFonts w:cs="Arial"/>
              </w:rPr>
            </w:pPr>
            <w:r w:rsidRPr="00B30E04">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56826FDE" w14:textId="77777777" w:rsidR="00165C6B" w:rsidRDefault="00165C6B" w:rsidP="000968CE">
            <w:pPr>
              <w:pStyle w:val="TAC"/>
              <w:rPr>
                <w:rFonts w:cs="Arial"/>
              </w:rPr>
            </w:pPr>
            <w:r w:rsidRPr="00B30E04">
              <w:rPr>
                <w:rFonts w:cs="Arial"/>
              </w:rPr>
              <w:t>-89</w:t>
            </w:r>
          </w:p>
        </w:tc>
      </w:tr>
      <w:tr w:rsidR="00165C6B" w14:paraId="3E324D35" w14:textId="77777777" w:rsidTr="000968C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FF7F451" w14:textId="77777777" w:rsidR="00165C6B" w:rsidRDefault="00165C6B" w:rsidP="000968CE">
            <w:pPr>
              <w:pStyle w:val="TAL"/>
              <w:rPr>
                <w:rFonts w:cs="Arial"/>
              </w:rPr>
            </w:pPr>
            <w:r>
              <w:rPr>
                <w:rFonts w:cs="Arial"/>
              </w:rPr>
              <w:t xml:space="preserve">PRS </w:t>
            </w:r>
            <w:r>
              <w:rPr>
                <w:rFonts w:cs="Arial"/>
                <w:position w:val="-12"/>
              </w:rPr>
              <w:object w:dxaOrig="735" w:dyaOrig="405" w14:anchorId="0F1CD20C">
                <v:shape id="_x0000_i1038" type="#_x0000_t75" style="width:36pt;height:20.55pt" o:ole="">
                  <v:imagedata r:id="rId16" o:title=""/>
                </v:shape>
                <o:OLEObject Type="Embed" ProgID="Equation.3" ShapeID="_x0000_i1038" DrawAspect="Content" ObjectID="_1714551291" r:id="rId30"/>
              </w:objec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4664B918" w14:textId="77777777" w:rsidR="00165C6B" w:rsidRDefault="00165C6B" w:rsidP="000968CE">
            <w:pPr>
              <w:pStyle w:val="TAL"/>
              <w:rPr>
                <w:rFonts w:cs="Arial"/>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11D9640" w14:textId="77777777" w:rsidR="00165C6B" w:rsidRDefault="00165C6B" w:rsidP="000968C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0719E880" w14:textId="77777777" w:rsidR="00165C6B" w:rsidRDefault="00165C6B" w:rsidP="000968CE">
            <w:pPr>
              <w:pStyle w:val="TAC"/>
              <w:rPr>
                <w:rFonts w:cs="Arial"/>
              </w:rPr>
            </w:pPr>
            <w:r>
              <w:rPr>
                <w:rFonts w:cs="Arial"/>
              </w:rPr>
              <w:t>-5.44</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7F92269" w14:textId="77777777" w:rsidR="00165C6B" w:rsidRDefault="00165C6B" w:rsidP="000968CE">
            <w:pPr>
              <w:pStyle w:val="TAC"/>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BA9DA8D" w14:textId="77777777" w:rsidR="00165C6B" w:rsidRDefault="00165C6B" w:rsidP="000968CE">
            <w:pPr>
              <w:pStyle w:val="TAC"/>
              <w:rPr>
                <w:rFonts w:cs="Arial"/>
              </w:rPr>
            </w:pPr>
            <w:r>
              <w:rPr>
                <w:rFonts w:cs="Arial"/>
              </w:rPr>
              <w:t>-11.67</w:t>
            </w:r>
          </w:p>
        </w:tc>
      </w:tr>
      <w:tr w:rsidR="00165C6B" w14:paraId="567C8A20" w14:textId="77777777" w:rsidTr="000968CE">
        <w:trPr>
          <w:cantSplit/>
          <w:trHeight w:val="20"/>
          <w:jc w:val="center"/>
        </w:trPr>
        <w:tc>
          <w:tcPr>
            <w:tcW w:w="549" w:type="pct"/>
            <w:tcBorders>
              <w:left w:val="single" w:sz="4" w:space="0" w:color="auto"/>
              <w:right w:val="single" w:sz="4" w:space="0" w:color="auto"/>
            </w:tcBorders>
            <w:vAlign w:val="center"/>
          </w:tcPr>
          <w:p w14:paraId="2AC8B901" w14:textId="77777777" w:rsidR="00165C6B" w:rsidRDefault="00165C6B" w:rsidP="000968CE">
            <w:pPr>
              <w:pStyle w:val="TAL"/>
              <w:rPr>
                <w:rFonts w:cs="Arial"/>
              </w:rPr>
            </w:pPr>
            <w:r>
              <w:rPr>
                <w:rFonts w:cs="Arial"/>
              </w:rPr>
              <w:t>Io</w: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16E3187" w14:textId="77777777" w:rsidR="00165C6B" w:rsidRDefault="00165C6B" w:rsidP="000968CE">
            <w:pPr>
              <w:pStyle w:val="TAL"/>
              <w:rPr>
                <w:rFonts w:cs="Arial"/>
                <w:lang w:val="en-US"/>
              </w:rPr>
            </w:pPr>
            <w:proofErr w:type="spellStart"/>
            <w:r>
              <w:rPr>
                <w:rFonts w:cs="Arial"/>
                <w:lang w:val="en-US"/>
              </w:rPr>
              <w:t>Config</w:t>
            </w:r>
            <w:proofErr w:type="spellEnd"/>
            <w:r>
              <w:rPr>
                <w:rFonts w:cs="Arial"/>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2B6F03E7" w14:textId="77777777" w:rsidR="00165C6B" w:rsidRDefault="00165C6B" w:rsidP="000968CE">
            <w:pPr>
              <w:pStyle w:val="TAC"/>
              <w:spacing w:line="256" w:lineRule="auto"/>
              <w:rPr>
                <w:lang w:val="en-US"/>
              </w:rPr>
            </w:pPr>
            <w:proofErr w:type="spellStart"/>
            <w:r>
              <w:rPr>
                <w:lang w:val="en-US"/>
              </w:rPr>
              <w:t>dBm</w:t>
            </w:r>
            <w:proofErr w:type="spellEnd"/>
            <w:r>
              <w:rPr>
                <w:lang w:val="en-US"/>
              </w:rPr>
              <w:t>/</w:t>
            </w:r>
          </w:p>
          <w:p w14:paraId="5CF57222" w14:textId="77777777" w:rsidR="00165C6B" w:rsidRDefault="00165C6B" w:rsidP="000968CE">
            <w:pPr>
              <w:pStyle w:val="TAL"/>
              <w:rPr>
                <w:rFonts w:cs="Arial"/>
                <w:lang w:val="en-US"/>
              </w:rPr>
            </w:pPr>
            <w:r>
              <w:rPr>
                <w:lang w:val="en-US"/>
              </w:rPr>
              <w:t>9.36MHz</w:t>
            </w:r>
          </w:p>
        </w:tc>
        <w:tc>
          <w:tcPr>
            <w:tcW w:w="1145" w:type="pct"/>
            <w:tcBorders>
              <w:top w:val="single" w:sz="4" w:space="0" w:color="auto"/>
              <w:left w:val="single" w:sz="4" w:space="0" w:color="auto"/>
              <w:bottom w:val="single" w:sz="4" w:space="0" w:color="auto"/>
              <w:right w:val="single" w:sz="4" w:space="0" w:color="auto"/>
            </w:tcBorders>
            <w:vAlign w:val="center"/>
          </w:tcPr>
          <w:p w14:paraId="4F286B8D" w14:textId="77777777" w:rsidR="00165C6B" w:rsidRDefault="00165C6B" w:rsidP="000968CE">
            <w:pPr>
              <w:pStyle w:val="TAC"/>
              <w:rPr>
                <w:rFonts w:cs="Arial"/>
              </w:rPr>
            </w:pPr>
            <w:r>
              <w:rPr>
                <w:rFonts w:cs="Arial"/>
              </w:rPr>
              <w:t>-59.65</w:t>
            </w:r>
          </w:p>
        </w:tc>
        <w:tc>
          <w:tcPr>
            <w:tcW w:w="1149" w:type="pct"/>
            <w:tcBorders>
              <w:top w:val="single" w:sz="4" w:space="0" w:color="auto"/>
              <w:left w:val="single" w:sz="4" w:space="0" w:color="auto"/>
              <w:bottom w:val="single" w:sz="4" w:space="0" w:color="auto"/>
              <w:right w:val="single" w:sz="4" w:space="0" w:color="auto"/>
            </w:tcBorders>
            <w:vAlign w:val="center"/>
          </w:tcPr>
          <w:p w14:paraId="5CB2DAF6" w14:textId="77777777" w:rsidR="00165C6B" w:rsidRDefault="00165C6B" w:rsidP="000968CE">
            <w:pPr>
              <w:pStyle w:val="TAC"/>
              <w:rPr>
                <w:rFonts w:cs="Arial"/>
              </w:rPr>
            </w:pPr>
            <w:r>
              <w:rPr>
                <w:rFonts w:cs="Arial"/>
              </w:rPr>
              <w:t>-59.92</w:t>
            </w:r>
          </w:p>
        </w:tc>
        <w:tc>
          <w:tcPr>
            <w:tcW w:w="1148" w:type="pct"/>
            <w:tcBorders>
              <w:top w:val="single" w:sz="4" w:space="0" w:color="auto"/>
              <w:left w:val="single" w:sz="4" w:space="0" w:color="auto"/>
              <w:bottom w:val="single" w:sz="4" w:space="0" w:color="auto"/>
              <w:right w:val="single" w:sz="4" w:space="0" w:color="auto"/>
            </w:tcBorders>
            <w:vAlign w:val="center"/>
          </w:tcPr>
          <w:p w14:paraId="5486E7EE" w14:textId="77777777" w:rsidR="00165C6B" w:rsidRDefault="00165C6B" w:rsidP="000968CE">
            <w:pPr>
              <w:pStyle w:val="TAC"/>
              <w:rPr>
                <w:rFonts w:cs="Arial"/>
              </w:rPr>
            </w:pPr>
            <w:r>
              <w:rPr>
                <w:rFonts w:cs="Arial"/>
              </w:rPr>
              <w:t>-59.92</w:t>
            </w:r>
          </w:p>
        </w:tc>
      </w:tr>
      <w:tr w:rsidR="00165C6B" w14:paraId="44DF2A7F"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CBC05A" w14:textId="77777777" w:rsidR="00165C6B" w:rsidRDefault="00165C6B" w:rsidP="000968CE">
            <w:pPr>
              <w:pStyle w:val="TAL"/>
              <w:rPr>
                <w:rFonts w:cs="Arial"/>
              </w:rPr>
            </w:pPr>
            <w:r>
              <w:rPr>
                <w:rFonts w:cs="Arial"/>
              </w:rPr>
              <w:t xml:space="preserve">PRS </w:t>
            </w:r>
            <w:r>
              <w:rPr>
                <w:rFonts w:cs="Arial"/>
                <w:position w:val="-12"/>
              </w:rPr>
              <w:object w:dxaOrig="630" w:dyaOrig="375" w14:anchorId="5FB2E149">
                <v:shape id="_x0000_i1039" type="#_x0000_t75" style="width:31.8pt;height:19.15pt" o:ole="" fillcolor="window">
                  <v:imagedata r:id="rId22" o:title=""/>
                </v:shape>
                <o:OLEObject Type="Embed" ProgID="Equation.3" ShapeID="_x0000_i1039" DrawAspect="Content" ObjectID="_1714551292" r:id="rId31"/>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5D9EDE30" w14:textId="77777777" w:rsidR="00165C6B" w:rsidRDefault="00165C6B" w:rsidP="000968C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32BEB8B3" w14:textId="77777777" w:rsidR="00165C6B" w:rsidRDefault="00165C6B" w:rsidP="000968CE">
            <w:pPr>
              <w:pStyle w:val="TAC"/>
              <w:rPr>
                <w:rFonts w:cs="Arial"/>
              </w:rPr>
            </w:pPr>
            <w:r>
              <w:rPr>
                <w:rFonts w:cs="Arial"/>
              </w:rPr>
              <w:t>-6</w:t>
            </w:r>
          </w:p>
        </w:tc>
        <w:tc>
          <w:tcPr>
            <w:tcW w:w="1149" w:type="pct"/>
            <w:tcBorders>
              <w:top w:val="single" w:sz="4" w:space="0" w:color="auto"/>
              <w:left w:val="single" w:sz="4" w:space="0" w:color="auto"/>
              <w:bottom w:val="single" w:sz="4" w:space="0" w:color="auto"/>
              <w:right w:val="single" w:sz="4" w:space="0" w:color="auto"/>
            </w:tcBorders>
            <w:vAlign w:val="center"/>
            <w:hideMark/>
          </w:tcPr>
          <w:p w14:paraId="59C06CAA" w14:textId="77777777" w:rsidR="00165C6B" w:rsidRDefault="00165C6B" w:rsidP="000968CE">
            <w:pPr>
              <w:pStyle w:val="TAC"/>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6159418" w14:textId="77777777" w:rsidR="00165C6B" w:rsidRDefault="00165C6B" w:rsidP="000968CE">
            <w:pPr>
              <w:pStyle w:val="TAC"/>
              <w:rPr>
                <w:rFonts w:cs="Arial"/>
              </w:rPr>
            </w:pPr>
            <w:r>
              <w:rPr>
                <w:rFonts w:cs="Arial"/>
              </w:rPr>
              <w:t>-13</w:t>
            </w:r>
          </w:p>
        </w:tc>
      </w:tr>
      <w:tr w:rsidR="00165C6B" w14:paraId="7FBBF008" w14:textId="77777777" w:rsidTr="000968C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06E1271" w14:textId="77777777" w:rsidR="00165C6B" w:rsidRDefault="00165C6B" w:rsidP="000968CE">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59C65DC1" w14:textId="77777777" w:rsidR="00165C6B" w:rsidRDefault="00165C6B" w:rsidP="000968CE">
            <w:pPr>
              <w:pStyle w:val="TAC"/>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A0793C0" w14:textId="77777777" w:rsidR="00165C6B" w:rsidRDefault="00165C6B" w:rsidP="000968CE">
            <w:pPr>
              <w:pStyle w:val="TAC"/>
              <w:rPr>
                <w:rFonts w:cs="Arial"/>
              </w:rPr>
            </w:pPr>
            <w:r>
              <w:rPr>
                <w:rFonts w:ascii="Calibri" w:hAnsi="Calibri" w:cs="Calibri"/>
              </w:rPr>
              <w:t>AWGN</w:t>
            </w:r>
          </w:p>
        </w:tc>
      </w:tr>
      <w:tr w:rsidR="00165C6B" w14:paraId="67F69829" w14:textId="77777777" w:rsidTr="000968C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46774" w14:textId="77777777" w:rsidR="00165C6B" w:rsidRDefault="00165C6B" w:rsidP="000968CE">
            <w:pPr>
              <w:pStyle w:val="TAN"/>
              <w:rPr>
                <w:rFonts w:cs="Arial"/>
              </w:rPr>
            </w:pPr>
            <w:r>
              <w:rPr>
                <w:rFonts w:cs="Arial"/>
              </w:rPr>
              <w:t xml:space="preserve">Note 1: </w:t>
            </w:r>
            <w:r>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p>
          <w:p w14:paraId="2631B36B" w14:textId="77777777" w:rsidR="00165C6B" w:rsidRDefault="00165C6B" w:rsidP="000968CE">
            <w:pPr>
              <w:pStyle w:val="TAN"/>
              <w:rPr>
                <w:rFonts w:cs="Arial"/>
              </w:rPr>
            </w:pPr>
            <w:r>
              <w:rPr>
                <w:rFonts w:cs="Arial"/>
              </w:rPr>
              <w:t>Note 2:</w:t>
            </w:r>
            <w:r>
              <w:rPr>
                <w:rFonts w:cs="Arial"/>
              </w:rPr>
              <w:tab/>
              <w:t>The resources for uplink transmission are assigned to the UE prior to the start of time period T2.</w:t>
            </w:r>
          </w:p>
          <w:p w14:paraId="5BBCE763" w14:textId="77777777" w:rsidR="00165C6B" w:rsidRDefault="00165C6B" w:rsidP="000968CE">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C799FEF">
                <v:shape id="_x0000_i1040" type="#_x0000_t75" style="width:20.55pt;height:17.75pt" o:ole="" fillcolor="window">
                  <v:imagedata r:id="rId14" o:title=""/>
                </v:shape>
                <o:OLEObject Type="Embed" ProgID="Equation.3" ShapeID="_x0000_i1040" DrawAspect="Content" ObjectID="_1714551293" r:id="rId32"/>
              </w:object>
            </w:r>
            <w:r>
              <w:rPr>
                <w:rFonts w:cs="Arial"/>
              </w:rPr>
              <w:t xml:space="preserve"> to be fulfilled.</w:t>
            </w:r>
          </w:p>
          <w:p w14:paraId="7905A0CC" w14:textId="77777777" w:rsidR="00165C6B" w:rsidRDefault="00165C6B" w:rsidP="000968CE">
            <w:pPr>
              <w:pStyle w:val="TAN"/>
              <w:rPr>
                <w:rFonts w:cs="Arial"/>
              </w:rPr>
            </w:pPr>
          </w:p>
        </w:tc>
      </w:tr>
    </w:tbl>
    <w:p w14:paraId="7A3845DE" w14:textId="77777777" w:rsidR="00165C6B" w:rsidRDefault="00165C6B" w:rsidP="00165C6B">
      <w:pPr>
        <w:keepNext/>
        <w:keepLines/>
        <w:spacing w:before="60"/>
        <w:jc w:val="center"/>
        <w:rPr>
          <w:rFonts w:ascii="Arial" w:hAnsi="Arial"/>
          <w:b/>
        </w:rPr>
      </w:pPr>
      <w:r>
        <w:rPr>
          <w:rFonts w:ascii="Arial" w:hAnsi="Arial"/>
          <w:b/>
        </w:rPr>
        <w:t>Table A.7.6.9.2.1-5: Void</w:t>
      </w:r>
    </w:p>
    <w:p w14:paraId="5BDD41D8" w14:textId="77777777" w:rsidR="00165C6B" w:rsidRDefault="00165C6B" w:rsidP="00165C6B">
      <w:pPr>
        <w:rPr>
          <w:lang w:eastAsia="ko-KR"/>
        </w:rPr>
      </w:pPr>
    </w:p>
    <w:p w14:paraId="5233E065" w14:textId="77777777" w:rsidR="00165C6B" w:rsidRDefault="00165C6B" w:rsidP="00165C6B">
      <w:pPr>
        <w:pStyle w:val="5"/>
      </w:pPr>
      <w:r>
        <w:t>A.7.6.9.2.2</w:t>
      </w:r>
      <w:r>
        <w:tab/>
        <w:t>Test Requirements</w:t>
      </w:r>
    </w:p>
    <w:p w14:paraId="2B34763C" w14:textId="77777777" w:rsidR="00165C6B" w:rsidRDefault="00165C6B" w:rsidP="00165C6B">
      <w:r>
        <w:t>The RSTD measurement time fulfils the requirements specified in Clause 9.9.2.5.</w:t>
      </w:r>
    </w:p>
    <w:p w14:paraId="16A892B9" w14:textId="77777777" w:rsidR="00165C6B" w:rsidRDefault="00165C6B" w:rsidP="00165C6B">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B7B0453" w14:textId="5C117C27" w:rsidR="00165C6B" w:rsidRDefault="00165C6B" w:rsidP="00165C6B">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6092C3C7" w14:textId="4DF7A5A8" w:rsidR="00E16069" w:rsidRPr="00842AA5" w:rsidRDefault="00165C6B" w:rsidP="00842AA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5A0EE54E" w14:textId="4800C502" w:rsidR="00E16069" w:rsidRDefault="00E16069" w:rsidP="00E16069">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47009356" w14:textId="77777777" w:rsidR="00DB7EF2" w:rsidRPr="006C53D9" w:rsidRDefault="00DB7EF2" w:rsidP="00DB7EF2">
      <w:pPr>
        <w:pStyle w:val="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7C213769" w14:textId="77777777" w:rsidR="00DB7EF2" w:rsidRPr="006C53D9" w:rsidRDefault="00DB7EF2" w:rsidP="00DB7EF2">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157A9F0" w14:textId="77777777" w:rsidR="00DB7EF2" w:rsidRPr="006C53D9" w:rsidRDefault="00DB7EF2" w:rsidP="00DB7EF2">
      <w:r w:rsidRPr="006C53D9">
        <w:t xml:space="preserve">The conditions are defined in Table </w:t>
      </w:r>
      <w:r>
        <w:t>B.2.14</w:t>
      </w:r>
      <w:r w:rsidRPr="006C53D9">
        <w:t>-1 for FR1 NR cells.</w:t>
      </w:r>
    </w:p>
    <w:p w14:paraId="3B1F1A27" w14:textId="77777777" w:rsidR="00DB7EF2" w:rsidRPr="006C53D9" w:rsidRDefault="00DB7EF2" w:rsidP="00DB7EF2">
      <w:r w:rsidRPr="006C53D9">
        <w:t xml:space="preserve">The conditions are defined in Table </w:t>
      </w:r>
      <w:r>
        <w:t>B.2.14</w:t>
      </w:r>
      <w:r w:rsidRPr="006C53D9">
        <w:t>-2 for FR2 NR cells.</w:t>
      </w:r>
    </w:p>
    <w:p w14:paraId="333B2C53" w14:textId="77777777" w:rsidR="00DB7EF2" w:rsidRPr="006C53D9" w:rsidRDefault="00DB7EF2" w:rsidP="00DB7EF2">
      <w:pPr>
        <w:pStyle w:val="TH"/>
      </w:pPr>
      <w:r w:rsidRPr="006C53D9">
        <w:lastRenderedPageBreak/>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DB7EF2" w:rsidRPr="006C53D9" w14:paraId="1B65CCC6" w14:textId="77777777" w:rsidTr="00386834">
        <w:trPr>
          <w:trHeight w:val="105"/>
        </w:trPr>
        <w:tc>
          <w:tcPr>
            <w:tcW w:w="678" w:type="pct"/>
            <w:vMerge w:val="restart"/>
            <w:shd w:val="clear" w:color="auto" w:fill="auto"/>
            <w:vAlign w:val="center"/>
          </w:tcPr>
          <w:p w14:paraId="0020440C" w14:textId="77777777" w:rsidR="00DB7EF2" w:rsidRPr="006C53D9" w:rsidRDefault="00DB7EF2" w:rsidP="00386834">
            <w:pPr>
              <w:pStyle w:val="TAH"/>
            </w:pPr>
            <w:r w:rsidRPr="006C53D9">
              <w:t>Parameter</w:t>
            </w:r>
          </w:p>
        </w:tc>
        <w:tc>
          <w:tcPr>
            <w:tcW w:w="1698" w:type="pct"/>
            <w:vMerge w:val="restart"/>
            <w:shd w:val="clear" w:color="auto" w:fill="auto"/>
            <w:vAlign w:val="center"/>
          </w:tcPr>
          <w:p w14:paraId="70DF364E" w14:textId="77777777" w:rsidR="00DB7EF2" w:rsidRPr="006C53D9" w:rsidRDefault="00DB7EF2" w:rsidP="00386834">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3E334626" w14:textId="77777777" w:rsidR="00DB7EF2" w:rsidRDefault="00DB7EF2" w:rsidP="00386834">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5016F29A" w14:textId="77777777" w:rsidR="00DB7EF2" w:rsidRPr="006C53D9" w:rsidRDefault="00DB7EF2" w:rsidP="00386834">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DB7EF2" w:rsidRPr="006C53D9" w14:paraId="2601EAD7" w14:textId="77777777" w:rsidTr="00386834">
        <w:trPr>
          <w:trHeight w:val="105"/>
        </w:trPr>
        <w:tc>
          <w:tcPr>
            <w:tcW w:w="678" w:type="pct"/>
            <w:vMerge/>
            <w:shd w:val="clear" w:color="auto" w:fill="auto"/>
          </w:tcPr>
          <w:p w14:paraId="2B6D7EB4" w14:textId="77777777" w:rsidR="00DB7EF2" w:rsidRPr="006C53D9" w:rsidRDefault="00DB7EF2" w:rsidP="00386834">
            <w:pPr>
              <w:pStyle w:val="TAH"/>
            </w:pPr>
          </w:p>
        </w:tc>
        <w:tc>
          <w:tcPr>
            <w:tcW w:w="1698" w:type="pct"/>
            <w:vMerge/>
            <w:shd w:val="clear" w:color="auto" w:fill="auto"/>
            <w:vAlign w:val="center"/>
          </w:tcPr>
          <w:p w14:paraId="22A290C4" w14:textId="77777777" w:rsidR="00DB7EF2" w:rsidRPr="006C53D9" w:rsidRDefault="00DB7EF2" w:rsidP="00386834">
            <w:pPr>
              <w:pStyle w:val="TAH"/>
            </w:pPr>
          </w:p>
        </w:tc>
        <w:tc>
          <w:tcPr>
            <w:tcW w:w="1622" w:type="pct"/>
            <w:gridSpan w:val="3"/>
            <w:shd w:val="clear" w:color="auto" w:fill="auto"/>
            <w:vAlign w:val="center"/>
          </w:tcPr>
          <w:p w14:paraId="51986CB8" w14:textId="77777777" w:rsidR="00DB7EF2" w:rsidRPr="006C53D9" w:rsidRDefault="00DB7EF2" w:rsidP="00386834">
            <w:pPr>
              <w:pStyle w:val="TAH"/>
            </w:pPr>
            <w:proofErr w:type="spellStart"/>
            <w:r w:rsidRPr="006C53D9">
              <w:t>dBm</w:t>
            </w:r>
            <w:proofErr w:type="spellEnd"/>
            <w:r w:rsidRPr="006C53D9">
              <w:t xml:space="preserve"> / SCS</w:t>
            </w:r>
            <w:r>
              <w:rPr>
                <w:vertAlign w:val="subscript"/>
              </w:rPr>
              <w:t>PRS</w:t>
            </w:r>
          </w:p>
        </w:tc>
        <w:tc>
          <w:tcPr>
            <w:tcW w:w="1002" w:type="pct"/>
            <w:vMerge w:val="restart"/>
            <w:shd w:val="clear" w:color="auto" w:fill="auto"/>
            <w:vAlign w:val="center"/>
          </w:tcPr>
          <w:p w14:paraId="5F8FAD8D" w14:textId="77777777" w:rsidR="00DB7EF2" w:rsidRPr="006C53D9" w:rsidRDefault="00DB7EF2" w:rsidP="00386834">
            <w:pPr>
              <w:pStyle w:val="TAH"/>
            </w:pPr>
            <w:r w:rsidRPr="006C53D9">
              <w:t>dB</w:t>
            </w:r>
          </w:p>
        </w:tc>
      </w:tr>
      <w:tr w:rsidR="00DB7EF2" w:rsidRPr="006C53D9" w14:paraId="0195D7C8" w14:textId="77777777" w:rsidTr="00386834">
        <w:trPr>
          <w:trHeight w:val="105"/>
        </w:trPr>
        <w:tc>
          <w:tcPr>
            <w:tcW w:w="678" w:type="pct"/>
            <w:vMerge/>
            <w:shd w:val="clear" w:color="auto" w:fill="auto"/>
          </w:tcPr>
          <w:p w14:paraId="329B142C" w14:textId="77777777" w:rsidR="00DB7EF2" w:rsidRPr="006C53D9" w:rsidRDefault="00DB7EF2" w:rsidP="00386834">
            <w:pPr>
              <w:pStyle w:val="TAH"/>
            </w:pPr>
          </w:p>
        </w:tc>
        <w:tc>
          <w:tcPr>
            <w:tcW w:w="1698" w:type="pct"/>
            <w:vMerge/>
            <w:shd w:val="clear" w:color="auto" w:fill="auto"/>
            <w:vAlign w:val="center"/>
          </w:tcPr>
          <w:p w14:paraId="02619C34" w14:textId="77777777" w:rsidR="00DB7EF2" w:rsidRPr="006C53D9" w:rsidRDefault="00DB7EF2" w:rsidP="00386834">
            <w:pPr>
              <w:pStyle w:val="TAH"/>
            </w:pPr>
          </w:p>
        </w:tc>
        <w:tc>
          <w:tcPr>
            <w:tcW w:w="541" w:type="pct"/>
            <w:shd w:val="clear" w:color="auto" w:fill="auto"/>
            <w:vAlign w:val="center"/>
          </w:tcPr>
          <w:p w14:paraId="75B21D8D" w14:textId="77777777" w:rsidR="00DB7EF2" w:rsidRPr="006C53D9" w:rsidRDefault="00DB7EF2" w:rsidP="00386834">
            <w:pPr>
              <w:pStyle w:val="TAH"/>
            </w:pPr>
            <w:r w:rsidRPr="006C53D9">
              <w:t>SCS</w:t>
            </w:r>
            <w:r>
              <w:rPr>
                <w:vertAlign w:val="subscript"/>
              </w:rPr>
              <w:t>PRS</w:t>
            </w:r>
            <w:r w:rsidRPr="006C53D9">
              <w:t xml:space="preserve"> = 15 kHz</w:t>
            </w:r>
          </w:p>
        </w:tc>
        <w:tc>
          <w:tcPr>
            <w:tcW w:w="540" w:type="pct"/>
            <w:shd w:val="clear" w:color="auto" w:fill="auto"/>
            <w:vAlign w:val="center"/>
          </w:tcPr>
          <w:p w14:paraId="4D249FF0" w14:textId="77777777" w:rsidR="00DB7EF2" w:rsidRPr="006C53D9" w:rsidRDefault="00DB7EF2" w:rsidP="00386834">
            <w:pPr>
              <w:pStyle w:val="TAH"/>
            </w:pPr>
            <w:r w:rsidRPr="006C53D9">
              <w:t>SCS</w:t>
            </w:r>
            <w:r>
              <w:rPr>
                <w:vertAlign w:val="subscript"/>
              </w:rPr>
              <w:t>PRS</w:t>
            </w:r>
            <w:r w:rsidRPr="006C53D9">
              <w:t xml:space="preserve"> = 30 kHz</w:t>
            </w:r>
          </w:p>
        </w:tc>
        <w:tc>
          <w:tcPr>
            <w:tcW w:w="541" w:type="pct"/>
          </w:tcPr>
          <w:p w14:paraId="11189262" w14:textId="77777777" w:rsidR="00DB7EF2" w:rsidRPr="006C53D9" w:rsidRDefault="00DB7EF2" w:rsidP="00386834">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6B4650F" w14:textId="77777777" w:rsidR="00DB7EF2" w:rsidRPr="006C53D9" w:rsidRDefault="00DB7EF2" w:rsidP="00386834">
            <w:pPr>
              <w:pStyle w:val="TAH"/>
            </w:pPr>
          </w:p>
        </w:tc>
      </w:tr>
      <w:tr w:rsidR="00DB7EF2" w:rsidRPr="006C53D9" w14:paraId="138CED17" w14:textId="77777777" w:rsidTr="00386834">
        <w:tc>
          <w:tcPr>
            <w:tcW w:w="678" w:type="pct"/>
            <w:vMerge w:val="restart"/>
            <w:shd w:val="clear" w:color="auto" w:fill="auto"/>
            <w:vAlign w:val="center"/>
          </w:tcPr>
          <w:p w14:paraId="6C83B359" w14:textId="77777777" w:rsidR="00DB7EF2" w:rsidRPr="006C53D9" w:rsidRDefault="00DB7EF2" w:rsidP="00386834">
            <w:pPr>
              <w:pStyle w:val="TAH"/>
            </w:pPr>
            <w:r w:rsidRPr="006C53D9">
              <w:t>Conditions</w:t>
            </w:r>
          </w:p>
        </w:tc>
        <w:tc>
          <w:tcPr>
            <w:tcW w:w="1698" w:type="pct"/>
            <w:shd w:val="clear" w:color="auto" w:fill="auto"/>
          </w:tcPr>
          <w:p w14:paraId="1384572B" w14:textId="77777777" w:rsidR="00DB7EF2" w:rsidRPr="006C53D9" w:rsidRDefault="00DB7EF2" w:rsidP="00386834">
            <w:pPr>
              <w:pStyle w:val="TAC"/>
            </w:pPr>
            <w:r w:rsidRPr="006C53D9">
              <w:t xml:space="preserve">NR_FDD_FR1_A, NR_TDD_FR1_A, </w:t>
            </w:r>
            <w:r w:rsidRPr="006C53D9">
              <w:rPr>
                <w:lang w:val="en-US"/>
              </w:rPr>
              <w:t>NR_SDL_FR1_A</w:t>
            </w:r>
          </w:p>
        </w:tc>
        <w:tc>
          <w:tcPr>
            <w:tcW w:w="541" w:type="pct"/>
            <w:shd w:val="clear" w:color="auto" w:fill="auto"/>
            <w:vAlign w:val="center"/>
          </w:tcPr>
          <w:p w14:paraId="5710D8F9" w14:textId="77777777" w:rsidR="00DB7EF2" w:rsidRPr="006C53D9" w:rsidRDefault="00DB7EF2" w:rsidP="00386834">
            <w:pPr>
              <w:pStyle w:val="TAC"/>
            </w:pPr>
            <w:r w:rsidRPr="006C53D9">
              <w:t>-127</w:t>
            </w:r>
          </w:p>
        </w:tc>
        <w:tc>
          <w:tcPr>
            <w:tcW w:w="540" w:type="pct"/>
            <w:shd w:val="clear" w:color="auto" w:fill="auto"/>
            <w:vAlign w:val="center"/>
          </w:tcPr>
          <w:p w14:paraId="3C60A5D1" w14:textId="77777777" w:rsidR="00DB7EF2" w:rsidRPr="006C53D9" w:rsidRDefault="00DB7EF2" w:rsidP="00386834">
            <w:pPr>
              <w:pStyle w:val="TAC"/>
            </w:pPr>
            <w:r w:rsidRPr="006C53D9">
              <w:t>-124</w:t>
            </w:r>
          </w:p>
        </w:tc>
        <w:tc>
          <w:tcPr>
            <w:tcW w:w="541" w:type="pct"/>
            <w:shd w:val="clear" w:color="auto" w:fill="auto"/>
            <w:vAlign w:val="center"/>
          </w:tcPr>
          <w:p w14:paraId="62C62933" w14:textId="77777777" w:rsidR="00DB7EF2" w:rsidRPr="006C53D9" w:rsidRDefault="00DB7EF2" w:rsidP="00386834">
            <w:pPr>
              <w:pStyle w:val="TAC"/>
            </w:pPr>
            <w:r w:rsidRPr="006C53D9">
              <w:t>-12</w:t>
            </w:r>
            <w:r>
              <w:t>1</w:t>
            </w:r>
          </w:p>
        </w:tc>
        <w:tc>
          <w:tcPr>
            <w:tcW w:w="1002" w:type="pct"/>
            <w:vMerge w:val="restart"/>
            <w:vAlign w:val="center"/>
          </w:tcPr>
          <w:p w14:paraId="67278768" w14:textId="77777777" w:rsidR="00DB7EF2" w:rsidRDefault="00DB7EF2" w:rsidP="00386834">
            <w:pPr>
              <w:pStyle w:val="TAC"/>
              <w:ind w:left="177"/>
              <w:jc w:val="left"/>
            </w:pPr>
            <w:r w:rsidRPr="006C53D9">
              <w:sym w:font="Symbol" w:char="F0B3"/>
            </w:r>
            <w:r w:rsidRPr="006C53D9">
              <w:t xml:space="preserve"> -6</w:t>
            </w:r>
            <w:r w:rsidRPr="00305B2F">
              <w:rPr>
                <w:vertAlign w:val="superscript"/>
              </w:rPr>
              <w:t xml:space="preserve"> Note2</w:t>
            </w:r>
          </w:p>
          <w:p w14:paraId="587BE857" w14:textId="77777777" w:rsidR="00DB7EF2" w:rsidRDefault="00DB7EF2" w:rsidP="00386834">
            <w:pPr>
              <w:pStyle w:val="TAC"/>
              <w:ind w:left="177"/>
              <w:jc w:val="left"/>
              <w:rPr>
                <w:ins w:id="15" w:author="CATT" w:date="2022-04-21T15:18: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7282809D" w14:textId="21F25E65" w:rsidR="00E22FCE" w:rsidRPr="00520704" w:rsidRDefault="00E22FCE">
            <w:pPr>
              <w:keepNext/>
              <w:keepLines/>
              <w:spacing w:after="0"/>
              <w:ind w:left="177"/>
              <w:rPr>
                <w:rFonts w:cs="Arial"/>
                <w:lang w:eastAsia="zh-CN"/>
                <w:rPrChange w:id="16" w:author="CATT" w:date="2022-04-21T15:22:00Z">
                  <w:rPr>
                    <w:lang w:eastAsia="zh-CN"/>
                  </w:rPr>
                </w:rPrChange>
              </w:rPr>
              <w:pPrChange w:id="17" w:author="CATT" w:date="2022-04-21T15:18:00Z">
                <w:pPr>
                  <w:pStyle w:val="TAC"/>
                  <w:ind w:left="177"/>
                  <w:jc w:val="left"/>
                </w:pPr>
              </w:pPrChange>
            </w:pPr>
            <w:ins w:id="18" w:author="CATT" w:date="2022-04-21T15:18:00Z">
              <w:r w:rsidRPr="00520704">
                <w:rPr>
                  <w:rFonts w:ascii="Arial" w:hAnsi="Arial"/>
                  <w:sz w:val="18"/>
                  <w:lang w:eastAsia="zh-CN"/>
                  <w:rPrChange w:id="19" w:author="CATT" w:date="2022-04-21T15:22:00Z">
                    <w:rPr/>
                  </w:rPrChange>
                </w:rPr>
                <w:sym w:font="Symbol" w:char="F0B3"/>
              </w:r>
              <w:r w:rsidRPr="00520704">
                <w:rPr>
                  <w:rFonts w:ascii="Arial" w:hAnsi="Arial"/>
                  <w:sz w:val="18"/>
                  <w:lang w:eastAsia="zh-CN"/>
                  <w:rPrChange w:id="20" w:author="CATT" w:date="2022-04-21T15:22:00Z">
                    <w:rPr/>
                  </w:rPrChange>
                </w:rPr>
                <w:t xml:space="preserve"> -3 </w:t>
              </w:r>
              <w:r w:rsidRPr="00520704">
                <w:rPr>
                  <w:rFonts w:ascii="Arial" w:hAnsi="Arial"/>
                  <w:sz w:val="18"/>
                  <w:vertAlign w:val="superscript"/>
                  <w:lang w:eastAsia="zh-CN"/>
                  <w:rPrChange w:id="21" w:author="CATT" w:date="2022-04-21T15:22:00Z">
                    <w:rPr>
                      <w:vertAlign w:val="superscript"/>
                    </w:rPr>
                  </w:rPrChange>
                </w:rPr>
                <w:t>Note</w:t>
              </w:r>
              <w:r w:rsidRPr="00520704">
                <w:rPr>
                  <w:rFonts w:ascii="Arial" w:hAnsi="Arial"/>
                  <w:sz w:val="18"/>
                  <w:vertAlign w:val="superscript"/>
                  <w:lang w:eastAsia="zh-CN"/>
                </w:rPr>
                <w:t>4</w:t>
              </w:r>
            </w:ins>
          </w:p>
        </w:tc>
      </w:tr>
      <w:tr w:rsidR="00DB7EF2" w:rsidRPr="006C53D9" w14:paraId="08DEDA40" w14:textId="77777777" w:rsidTr="00386834">
        <w:tc>
          <w:tcPr>
            <w:tcW w:w="678" w:type="pct"/>
            <w:vMerge/>
            <w:shd w:val="clear" w:color="auto" w:fill="auto"/>
            <w:vAlign w:val="center"/>
          </w:tcPr>
          <w:p w14:paraId="20704DF8"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0F6BE8EE" w14:textId="77777777" w:rsidR="00DB7EF2" w:rsidRPr="006C53D9" w:rsidRDefault="00DB7EF2" w:rsidP="00386834">
            <w:pPr>
              <w:pStyle w:val="TAC"/>
              <w:rPr>
                <w:lang w:val="sv-SE"/>
              </w:rPr>
            </w:pPr>
            <w:r w:rsidRPr="006C53D9">
              <w:rPr>
                <w:lang w:val="sv-SE"/>
              </w:rPr>
              <w:t>NR_FDD_FR1_B</w:t>
            </w:r>
          </w:p>
        </w:tc>
        <w:tc>
          <w:tcPr>
            <w:tcW w:w="541" w:type="pct"/>
            <w:shd w:val="clear" w:color="auto" w:fill="auto"/>
          </w:tcPr>
          <w:p w14:paraId="39D3B107" w14:textId="77777777" w:rsidR="00DB7EF2" w:rsidRPr="006C53D9" w:rsidRDefault="00DB7EF2" w:rsidP="00386834">
            <w:pPr>
              <w:pStyle w:val="TAC"/>
            </w:pPr>
            <w:r w:rsidRPr="006C53D9">
              <w:t>-126.5</w:t>
            </w:r>
          </w:p>
        </w:tc>
        <w:tc>
          <w:tcPr>
            <w:tcW w:w="540" w:type="pct"/>
            <w:shd w:val="clear" w:color="auto" w:fill="auto"/>
          </w:tcPr>
          <w:p w14:paraId="093B26B9" w14:textId="77777777" w:rsidR="00DB7EF2" w:rsidRPr="006C53D9" w:rsidRDefault="00DB7EF2" w:rsidP="00386834">
            <w:pPr>
              <w:pStyle w:val="TAC"/>
              <w:rPr>
                <w:lang w:val="sv-SE"/>
              </w:rPr>
            </w:pPr>
            <w:r w:rsidRPr="006C53D9">
              <w:t>-123.5</w:t>
            </w:r>
          </w:p>
        </w:tc>
        <w:tc>
          <w:tcPr>
            <w:tcW w:w="541" w:type="pct"/>
          </w:tcPr>
          <w:p w14:paraId="3D493E21" w14:textId="77777777" w:rsidR="00DB7EF2" w:rsidRPr="006C53D9" w:rsidRDefault="00DB7EF2" w:rsidP="00386834">
            <w:pPr>
              <w:pStyle w:val="TAC"/>
              <w:rPr>
                <w:lang w:val="sv-SE"/>
              </w:rPr>
            </w:pPr>
            <w:r w:rsidRPr="006C53D9">
              <w:t>-12</w:t>
            </w:r>
            <w:r>
              <w:t>0</w:t>
            </w:r>
            <w:r w:rsidRPr="006C53D9">
              <w:t>.5</w:t>
            </w:r>
          </w:p>
        </w:tc>
        <w:tc>
          <w:tcPr>
            <w:tcW w:w="1002" w:type="pct"/>
            <w:vMerge/>
            <w:shd w:val="clear" w:color="auto" w:fill="auto"/>
            <w:vAlign w:val="center"/>
          </w:tcPr>
          <w:p w14:paraId="3DE1574C" w14:textId="77777777" w:rsidR="00DB7EF2" w:rsidRPr="006C53D9" w:rsidRDefault="00DB7EF2" w:rsidP="00386834">
            <w:pPr>
              <w:pStyle w:val="TAC"/>
              <w:rPr>
                <w:lang w:val="sv-SE"/>
              </w:rPr>
            </w:pPr>
          </w:p>
        </w:tc>
      </w:tr>
      <w:tr w:rsidR="00DB7EF2" w:rsidRPr="006C53D9" w14:paraId="06FBA1FF" w14:textId="77777777" w:rsidTr="00386834">
        <w:tc>
          <w:tcPr>
            <w:tcW w:w="678" w:type="pct"/>
            <w:vMerge/>
            <w:shd w:val="clear" w:color="auto" w:fill="auto"/>
            <w:vAlign w:val="center"/>
          </w:tcPr>
          <w:p w14:paraId="68678258"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6600538A" w14:textId="77777777" w:rsidR="00DB7EF2" w:rsidRPr="006C53D9" w:rsidRDefault="00DB7EF2" w:rsidP="00386834">
            <w:pPr>
              <w:pStyle w:val="TAC"/>
              <w:rPr>
                <w:lang w:val="sv-SE"/>
              </w:rPr>
            </w:pPr>
            <w:r w:rsidRPr="006C53D9">
              <w:rPr>
                <w:lang w:val="sv-SE"/>
              </w:rPr>
              <w:t>NR_TDD_FR1_C</w:t>
            </w:r>
          </w:p>
        </w:tc>
        <w:tc>
          <w:tcPr>
            <w:tcW w:w="541" w:type="pct"/>
            <w:shd w:val="clear" w:color="auto" w:fill="auto"/>
            <w:vAlign w:val="center"/>
          </w:tcPr>
          <w:p w14:paraId="3591D2B7" w14:textId="77777777" w:rsidR="00DB7EF2" w:rsidRPr="006C53D9" w:rsidRDefault="00DB7EF2" w:rsidP="00386834">
            <w:pPr>
              <w:pStyle w:val="TAC"/>
            </w:pPr>
            <w:r w:rsidRPr="006C53D9">
              <w:t>-126</w:t>
            </w:r>
          </w:p>
        </w:tc>
        <w:tc>
          <w:tcPr>
            <w:tcW w:w="540" w:type="pct"/>
            <w:shd w:val="clear" w:color="auto" w:fill="auto"/>
            <w:vAlign w:val="center"/>
          </w:tcPr>
          <w:p w14:paraId="364D7A71" w14:textId="77777777" w:rsidR="00DB7EF2" w:rsidRPr="006C53D9" w:rsidRDefault="00DB7EF2" w:rsidP="00386834">
            <w:pPr>
              <w:pStyle w:val="TAC"/>
              <w:rPr>
                <w:lang w:val="sv-SE"/>
              </w:rPr>
            </w:pPr>
            <w:r w:rsidRPr="006C53D9">
              <w:t>-123</w:t>
            </w:r>
          </w:p>
        </w:tc>
        <w:tc>
          <w:tcPr>
            <w:tcW w:w="541" w:type="pct"/>
            <w:shd w:val="clear" w:color="auto" w:fill="auto"/>
            <w:vAlign w:val="center"/>
          </w:tcPr>
          <w:p w14:paraId="555F1139" w14:textId="77777777" w:rsidR="00DB7EF2" w:rsidRPr="006C53D9" w:rsidRDefault="00DB7EF2" w:rsidP="00386834">
            <w:pPr>
              <w:pStyle w:val="TAC"/>
              <w:rPr>
                <w:lang w:val="sv-SE"/>
              </w:rPr>
            </w:pPr>
            <w:r w:rsidRPr="006C53D9">
              <w:t>-12</w:t>
            </w:r>
            <w:r>
              <w:t>0</w:t>
            </w:r>
          </w:p>
        </w:tc>
        <w:tc>
          <w:tcPr>
            <w:tcW w:w="1002" w:type="pct"/>
            <w:vMerge/>
            <w:vAlign w:val="center"/>
          </w:tcPr>
          <w:p w14:paraId="3B249F2F" w14:textId="77777777" w:rsidR="00DB7EF2" w:rsidRPr="006C53D9" w:rsidRDefault="00DB7EF2" w:rsidP="00386834">
            <w:pPr>
              <w:pStyle w:val="TAC"/>
              <w:rPr>
                <w:lang w:val="sv-SE"/>
              </w:rPr>
            </w:pPr>
          </w:p>
        </w:tc>
      </w:tr>
      <w:tr w:rsidR="00DB7EF2" w:rsidRPr="006C53D9" w14:paraId="4C2566A4" w14:textId="77777777" w:rsidTr="00386834">
        <w:tc>
          <w:tcPr>
            <w:tcW w:w="678" w:type="pct"/>
            <w:vMerge/>
            <w:shd w:val="clear" w:color="auto" w:fill="auto"/>
            <w:vAlign w:val="center"/>
          </w:tcPr>
          <w:p w14:paraId="7E8277E5" w14:textId="77777777" w:rsidR="00DB7EF2" w:rsidRPr="006C53D9" w:rsidRDefault="00DB7EF2" w:rsidP="00386834">
            <w:pPr>
              <w:keepNext/>
              <w:keepLines/>
              <w:spacing w:after="0"/>
              <w:jc w:val="center"/>
              <w:rPr>
                <w:rFonts w:ascii="Arial" w:hAnsi="Arial" w:cs="Arial"/>
                <w:b/>
                <w:sz w:val="18"/>
              </w:rPr>
            </w:pPr>
          </w:p>
        </w:tc>
        <w:tc>
          <w:tcPr>
            <w:tcW w:w="1698" w:type="pct"/>
            <w:shd w:val="clear" w:color="auto" w:fill="auto"/>
            <w:vAlign w:val="center"/>
          </w:tcPr>
          <w:p w14:paraId="6E3E783C" w14:textId="77777777" w:rsidR="00DB7EF2" w:rsidRPr="006C53D9" w:rsidRDefault="00DB7EF2" w:rsidP="00386834">
            <w:pPr>
              <w:pStyle w:val="TAC"/>
              <w:rPr>
                <w:lang w:val="sv-SE"/>
              </w:rPr>
            </w:pPr>
            <w:r w:rsidRPr="006C53D9">
              <w:rPr>
                <w:lang w:val="sv-SE"/>
              </w:rPr>
              <w:t>NR_FDD_FR1_D, NR_TDD_FR1_D</w:t>
            </w:r>
          </w:p>
        </w:tc>
        <w:tc>
          <w:tcPr>
            <w:tcW w:w="541" w:type="pct"/>
            <w:shd w:val="clear" w:color="auto" w:fill="auto"/>
            <w:vAlign w:val="center"/>
          </w:tcPr>
          <w:p w14:paraId="6D979326" w14:textId="77777777" w:rsidR="00DB7EF2" w:rsidRPr="006C53D9" w:rsidRDefault="00DB7EF2" w:rsidP="00386834">
            <w:pPr>
              <w:pStyle w:val="TAC"/>
            </w:pPr>
            <w:r w:rsidRPr="006C53D9">
              <w:t>-125.5</w:t>
            </w:r>
          </w:p>
        </w:tc>
        <w:tc>
          <w:tcPr>
            <w:tcW w:w="540" w:type="pct"/>
            <w:shd w:val="clear" w:color="auto" w:fill="auto"/>
            <w:vAlign w:val="center"/>
          </w:tcPr>
          <w:p w14:paraId="6AF514A9" w14:textId="77777777" w:rsidR="00DB7EF2" w:rsidRPr="006C53D9" w:rsidRDefault="00DB7EF2" w:rsidP="00386834">
            <w:pPr>
              <w:pStyle w:val="TAC"/>
            </w:pPr>
            <w:r w:rsidRPr="006C53D9">
              <w:t>-122.5</w:t>
            </w:r>
          </w:p>
        </w:tc>
        <w:tc>
          <w:tcPr>
            <w:tcW w:w="541" w:type="pct"/>
            <w:shd w:val="clear" w:color="auto" w:fill="auto"/>
            <w:vAlign w:val="center"/>
          </w:tcPr>
          <w:p w14:paraId="57267AF9" w14:textId="77777777" w:rsidR="00DB7EF2" w:rsidRPr="006C53D9" w:rsidRDefault="00DB7EF2" w:rsidP="00386834">
            <w:pPr>
              <w:pStyle w:val="TAC"/>
              <w:rPr>
                <w:lang w:val="sv-SE"/>
              </w:rPr>
            </w:pPr>
            <w:r w:rsidRPr="006C53D9">
              <w:t>-1</w:t>
            </w:r>
            <w:r>
              <w:t>19</w:t>
            </w:r>
            <w:r w:rsidRPr="006C53D9">
              <w:t>.5</w:t>
            </w:r>
          </w:p>
        </w:tc>
        <w:tc>
          <w:tcPr>
            <w:tcW w:w="1002" w:type="pct"/>
            <w:vMerge/>
            <w:vAlign w:val="center"/>
          </w:tcPr>
          <w:p w14:paraId="7A488BBA" w14:textId="77777777" w:rsidR="00DB7EF2" w:rsidRPr="006C53D9" w:rsidRDefault="00DB7EF2" w:rsidP="00386834">
            <w:pPr>
              <w:pStyle w:val="TAC"/>
              <w:rPr>
                <w:lang w:val="sv-SE"/>
              </w:rPr>
            </w:pPr>
          </w:p>
        </w:tc>
      </w:tr>
      <w:tr w:rsidR="00DB7EF2" w:rsidRPr="006C53D9" w14:paraId="03ADFA94" w14:textId="77777777" w:rsidTr="00386834">
        <w:tc>
          <w:tcPr>
            <w:tcW w:w="678" w:type="pct"/>
            <w:vMerge/>
            <w:shd w:val="clear" w:color="auto" w:fill="auto"/>
            <w:vAlign w:val="center"/>
          </w:tcPr>
          <w:p w14:paraId="51DF7606"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04BF92DC" w14:textId="77777777" w:rsidR="00DB7EF2" w:rsidRPr="006C53D9" w:rsidRDefault="00DB7EF2" w:rsidP="00386834">
            <w:pPr>
              <w:pStyle w:val="TAC"/>
              <w:rPr>
                <w:lang w:val="sv-SE"/>
              </w:rPr>
            </w:pPr>
            <w:r w:rsidRPr="006C53D9">
              <w:rPr>
                <w:lang w:val="sv-SE"/>
              </w:rPr>
              <w:t>NR_FDD_FR1_E, NR_TDD_FR1_E</w:t>
            </w:r>
          </w:p>
        </w:tc>
        <w:tc>
          <w:tcPr>
            <w:tcW w:w="541" w:type="pct"/>
            <w:shd w:val="clear" w:color="auto" w:fill="auto"/>
            <w:vAlign w:val="center"/>
          </w:tcPr>
          <w:p w14:paraId="4471AAC2" w14:textId="77777777" w:rsidR="00DB7EF2" w:rsidRPr="006C53D9" w:rsidRDefault="00DB7EF2" w:rsidP="00386834">
            <w:pPr>
              <w:pStyle w:val="TAC"/>
            </w:pPr>
            <w:r w:rsidRPr="006C53D9">
              <w:t>-125</w:t>
            </w:r>
          </w:p>
        </w:tc>
        <w:tc>
          <w:tcPr>
            <w:tcW w:w="540" w:type="pct"/>
            <w:shd w:val="clear" w:color="auto" w:fill="auto"/>
            <w:vAlign w:val="center"/>
          </w:tcPr>
          <w:p w14:paraId="57B0AE17" w14:textId="77777777" w:rsidR="00DB7EF2" w:rsidRPr="006C53D9" w:rsidRDefault="00DB7EF2" w:rsidP="00386834">
            <w:pPr>
              <w:pStyle w:val="TAC"/>
              <w:rPr>
                <w:lang w:val="sv-SE"/>
              </w:rPr>
            </w:pPr>
            <w:r w:rsidRPr="006C53D9">
              <w:t>-122</w:t>
            </w:r>
          </w:p>
        </w:tc>
        <w:tc>
          <w:tcPr>
            <w:tcW w:w="541" w:type="pct"/>
            <w:shd w:val="clear" w:color="auto" w:fill="auto"/>
            <w:vAlign w:val="center"/>
          </w:tcPr>
          <w:p w14:paraId="30138B7D" w14:textId="77777777" w:rsidR="00DB7EF2" w:rsidRPr="006C53D9" w:rsidRDefault="00DB7EF2" w:rsidP="00386834">
            <w:pPr>
              <w:pStyle w:val="TAC"/>
              <w:rPr>
                <w:lang w:val="sv-SE"/>
              </w:rPr>
            </w:pPr>
            <w:r w:rsidRPr="006C53D9">
              <w:t>-1</w:t>
            </w:r>
            <w:r>
              <w:t>19</w:t>
            </w:r>
          </w:p>
        </w:tc>
        <w:tc>
          <w:tcPr>
            <w:tcW w:w="1002" w:type="pct"/>
            <w:vMerge/>
            <w:vAlign w:val="center"/>
          </w:tcPr>
          <w:p w14:paraId="78DAF9CC" w14:textId="77777777" w:rsidR="00DB7EF2" w:rsidRPr="006C53D9" w:rsidRDefault="00DB7EF2" w:rsidP="00386834">
            <w:pPr>
              <w:pStyle w:val="TAC"/>
              <w:rPr>
                <w:lang w:val="sv-SE"/>
              </w:rPr>
            </w:pPr>
          </w:p>
        </w:tc>
      </w:tr>
      <w:tr w:rsidR="00DB7EF2" w:rsidRPr="006C53D9" w14:paraId="7970B265" w14:textId="77777777" w:rsidTr="00386834">
        <w:tc>
          <w:tcPr>
            <w:tcW w:w="678" w:type="pct"/>
            <w:vMerge/>
            <w:shd w:val="clear" w:color="auto" w:fill="auto"/>
            <w:vAlign w:val="center"/>
          </w:tcPr>
          <w:p w14:paraId="4472AFCB"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7ECEE924" w14:textId="77777777" w:rsidR="00DB7EF2" w:rsidRPr="006C53D9" w:rsidRDefault="00DB7EF2" w:rsidP="00386834">
            <w:pPr>
              <w:pStyle w:val="TAC"/>
              <w:rPr>
                <w:lang w:val="sv-SE"/>
              </w:rPr>
            </w:pPr>
            <w:r w:rsidRPr="006C53D9">
              <w:rPr>
                <w:lang w:val="sv-SE"/>
              </w:rPr>
              <w:t>NR_FDD_FR1_F</w:t>
            </w:r>
          </w:p>
        </w:tc>
        <w:tc>
          <w:tcPr>
            <w:tcW w:w="541" w:type="pct"/>
            <w:shd w:val="clear" w:color="auto" w:fill="auto"/>
            <w:vAlign w:val="center"/>
          </w:tcPr>
          <w:p w14:paraId="62D30795" w14:textId="77777777" w:rsidR="00DB7EF2" w:rsidRPr="006C53D9" w:rsidRDefault="00DB7EF2" w:rsidP="00386834">
            <w:pPr>
              <w:pStyle w:val="TAC"/>
            </w:pPr>
            <w:r w:rsidRPr="006C53D9">
              <w:t>-124.5</w:t>
            </w:r>
          </w:p>
        </w:tc>
        <w:tc>
          <w:tcPr>
            <w:tcW w:w="540" w:type="pct"/>
            <w:shd w:val="clear" w:color="auto" w:fill="auto"/>
            <w:vAlign w:val="center"/>
          </w:tcPr>
          <w:p w14:paraId="54D6C28F" w14:textId="77777777" w:rsidR="00DB7EF2" w:rsidRPr="006C53D9" w:rsidRDefault="00DB7EF2" w:rsidP="00386834">
            <w:pPr>
              <w:pStyle w:val="TAC"/>
            </w:pPr>
            <w:r w:rsidRPr="006C53D9">
              <w:t>-121.5</w:t>
            </w:r>
          </w:p>
        </w:tc>
        <w:tc>
          <w:tcPr>
            <w:tcW w:w="541" w:type="pct"/>
            <w:shd w:val="clear" w:color="auto" w:fill="auto"/>
            <w:vAlign w:val="center"/>
          </w:tcPr>
          <w:p w14:paraId="4DF2C336" w14:textId="77777777" w:rsidR="00DB7EF2" w:rsidRPr="006C53D9" w:rsidRDefault="00DB7EF2" w:rsidP="00386834">
            <w:pPr>
              <w:pStyle w:val="TAC"/>
              <w:rPr>
                <w:lang w:val="sv-SE"/>
              </w:rPr>
            </w:pPr>
            <w:r w:rsidRPr="006C53D9">
              <w:t>-1</w:t>
            </w:r>
            <w:r>
              <w:t>18</w:t>
            </w:r>
            <w:r w:rsidRPr="006C53D9">
              <w:t>.5</w:t>
            </w:r>
          </w:p>
        </w:tc>
        <w:tc>
          <w:tcPr>
            <w:tcW w:w="1002" w:type="pct"/>
            <w:vMerge/>
            <w:vAlign w:val="center"/>
          </w:tcPr>
          <w:p w14:paraId="7537D198" w14:textId="77777777" w:rsidR="00DB7EF2" w:rsidRPr="006C53D9" w:rsidRDefault="00DB7EF2" w:rsidP="00386834">
            <w:pPr>
              <w:pStyle w:val="TAC"/>
              <w:rPr>
                <w:lang w:val="sv-SE"/>
              </w:rPr>
            </w:pPr>
          </w:p>
        </w:tc>
      </w:tr>
      <w:tr w:rsidR="00DB7EF2" w:rsidRPr="006C53D9" w14:paraId="01887BE6" w14:textId="77777777" w:rsidTr="00386834">
        <w:tc>
          <w:tcPr>
            <w:tcW w:w="678" w:type="pct"/>
            <w:vMerge/>
            <w:shd w:val="clear" w:color="auto" w:fill="auto"/>
            <w:vAlign w:val="center"/>
          </w:tcPr>
          <w:p w14:paraId="7378C865"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7BACC6B2" w14:textId="77777777" w:rsidR="00DB7EF2" w:rsidRPr="006C53D9" w:rsidRDefault="00DB7EF2" w:rsidP="00386834">
            <w:pPr>
              <w:pStyle w:val="TAC"/>
              <w:rPr>
                <w:lang w:val="sv-SE"/>
              </w:rPr>
            </w:pPr>
            <w:r w:rsidRPr="006C53D9">
              <w:rPr>
                <w:lang w:val="sv-SE"/>
              </w:rPr>
              <w:t>NR_FDD_FR1_G</w:t>
            </w:r>
          </w:p>
        </w:tc>
        <w:tc>
          <w:tcPr>
            <w:tcW w:w="541" w:type="pct"/>
            <w:shd w:val="clear" w:color="auto" w:fill="auto"/>
            <w:vAlign w:val="center"/>
          </w:tcPr>
          <w:p w14:paraId="2E4F8C2F" w14:textId="77777777" w:rsidR="00DB7EF2" w:rsidRPr="006C53D9" w:rsidRDefault="00DB7EF2" w:rsidP="00386834">
            <w:pPr>
              <w:pStyle w:val="TAC"/>
            </w:pPr>
            <w:r w:rsidRPr="006C53D9">
              <w:t>-124</w:t>
            </w:r>
          </w:p>
        </w:tc>
        <w:tc>
          <w:tcPr>
            <w:tcW w:w="540" w:type="pct"/>
            <w:shd w:val="clear" w:color="auto" w:fill="auto"/>
            <w:vAlign w:val="center"/>
          </w:tcPr>
          <w:p w14:paraId="3CC1A1BE" w14:textId="77777777" w:rsidR="00DB7EF2" w:rsidRPr="006C53D9" w:rsidRDefault="00DB7EF2" w:rsidP="00386834">
            <w:pPr>
              <w:pStyle w:val="TAC"/>
              <w:rPr>
                <w:lang w:val="sv-SE"/>
              </w:rPr>
            </w:pPr>
            <w:r w:rsidRPr="006C53D9">
              <w:t>-121</w:t>
            </w:r>
          </w:p>
        </w:tc>
        <w:tc>
          <w:tcPr>
            <w:tcW w:w="541" w:type="pct"/>
            <w:shd w:val="clear" w:color="auto" w:fill="auto"/>
            <w:vAlign w:val="center"/>
          </w:tcPr>
          <w:p w14:paraId="6B66D87A" w14:textId="77777777" w:rsidR="00DB7EF2" w:rsidRPr="006C53D9" w:rsidRDefault="00DB7EF2" w:rsidP="00386834">
            <w:pPr>
              <w:pStyle w:val="TAC"/>
              <w:rPr>
                <w:lang w:val="sv-SE"/>
              </w:rPr>
            </w:pPr>
            <w:r w:rsidRPr="006C53D9">
              <w:t>-1</w:t>
            </w:r>
            <w:r>
              <w:t>18</w:t>
            </w:r>
          </w:p>
        </w:tc>
        <w:tc>
          <w:tcPr>
            <w:tcW w:w="1002" w:type="pct"/>
            <w:vMerge/>
            <w:vAlign w:val="center"/>
          </w:tcPr>
          <w:p w14:paraId="638BB415" w14:textId="77777777" w:rsidR="00DB7EF2" w:rsidRPr="006C53D9" w:rsidRDefault="00DB7EF2" w:rsidP="00386834">
            <w:pPr>
              <w:pStyle w:val="TAC"/>
              <w:rPr>
                <w:lang w:val="sv-SE"/>
              </w:rPr>
            </w:pPr>
          </w:p>
        </w:tc>
      </w:tr>
      <w:tr w:rsidR="00DB7EF2" w:rsidRPr="006C53D9" w14:paraId="10E94AA4" w14:textId="77777777" w:rsidTr="00386834">
        <w:tc>
          <w:tcPr>
            <w:tcW w:w="678" w:type="pct"/>
            <w:vMerge/>
            <w:shd w:val="clear" w:color="auto" w:fill="auto"/>
            <w:vAlign w:val="center"/>
          </w:tcPr>
          <w:p w14:paraId="6C05DA1A" w14:textId="77777777" w:rsidR="00DB7EF2" w:rsidRPr="006C53D9" w:rsidRDefault="00DB7EF2" w:rsidP="00386834">
            <w:pPr>
              <w:keepNext/>
              <w:keepLines/>
              <w:spacing w:after="0"/>
              <w:jc w:val="center"/>
              <w:rPr>
                <w:rFonts w:ascii="Arial" w:hAnsi="Arial" w:cs="Arial"/>
                <w:b/>
                <w:sz w:val="18"/>
                <w:lang w:val="sv-SE"/>
              </w:rPr>
            </w:pPr>
          </w:p>
        </w:tc>
        <w:tc>
          <w:tcPr>
            <w:tcW w:w="1698" w:type="pct"/>
            <w:shd w:val="clear" w:color="auto" w:fill="auto"/>
            <w:vAlign w:val="center"/>
          </w:tcPr>
          <w:p w14:paraId="378D1673" w14:textId="77777777" w:rsidR="00DB7EF2" w:rsidRPr="006C53D9" w:rsidRDefault="00DB7EF2" w:rsidP="00386834">
            <w:pPr>
              <w:pStyle w:val="TAC"/>
              <w:rPr>
                <w:lang w:val="sv-SE"/>
              </w:rPr>
            </w:pPr>
            <w:r w:rsidRPr="006C53D9">
              <w:rPr>
                <w:lang w:val="sv-SE"/>
              </w:rPr>
              <w:t>NR_FDD_FR1_H</w:t>
            </w:r>
          </w:p>
        </w:tc>
        <w:tc>
          <w:tcPr>
            <w:tcW w:w="541" w:type="pct"/>
            <w:shd w:val="clear" w:color="auto" w:fill="auto"/>
            <w:vAlign w:val="center"/>
          </w:tcPr>
          <w:p w14:paraId="3AA31A83" w14:textId="77777777" w:rsidR="00DB7EF2" w:rsidRPr="006C53D9" w:rsidRDefault="00DB7EF2" w:rsidP="00386834">
            <w:pPr>
              <w:pStyle w:val="TAC"/>
            </w:pPr>
            <w:r w:rsidRPr="006C53D9">
              <w:t>-123.5</w:t>
            </w:r>
          </w:p>
        </w:tc>
        <w:tc>
          <w:tcPr>
            <w:tcW w:w="540" w:type="pct"/>
            <w:shd w:val="clear" w:color="auto" w:fill="auto"/>
            <w:vAlign w:val="center"/>
          </w:tcPr>
          <w:p w14:paraId="1E3CDA2D" w14:textId="77777777" w:rsidR="00DB7EF2" w:rsidRPr="006C53D9" w:rsidRDefault="00DB7EF2" w:rsidP="00386834">
            <w:pPr>
              <w:pStyle w:val="TAC"/>
              <w:rPr>
                <w:lang w:val="sv-SE"/>
              </w:rPr>
            </w:pPr>
            <w:r w:rsidRPr="006C53D9">
              <w:t>-120.5</w:t>
            </w:r>
          </w:p>
        </w:tc>
        <w:tc>
          <w:tcPr>
            <w:tcW w:w="541" w:type="pct"/>
            <w:shd w:val="clear" w:color="auto" w:fill="auto"/>
            <w:vAlign w:val="center"/>
          </w:tcPr>
          <w:p w14:paraId="1F8AA7DF" w14:textId="77777777" w:rsidR="00DB7EF2" w:rsidRPr="006C53D9" w:rsidRDefault="00DB7EF2" w:rsidP="00386834">
            <w:pPr>
              <w:pStyle w:val="TAC"/>
              <w:rPr>
                <w:lang w:val="sv-SE"/>
              </w:rPr>
            </w:pPr>
            <w:r w:rsidRPr="006C53D9">
              <w:t>-1</w:t>
            </w:r>
            <w:r>
              <w:t>17</w:t>
            </w:r>
            <w:r w:rsidRPr="006C53D9">
              <w:t>.5</w:t>
            </w:r>
          </w:p>
        </w:tc>
        <w:tc>
          <w:tcPr>
            <w:tcW w:w="1002" w:type="pct"/>
            <w:vMerge/>
            <w:vAlign w:val="center"/>
          </w:tcPr>
          <w:p w14:paraId="2556E058" w14:textId="77777777" w:rsidR="00DB7EF2" w:rsidRPr="006C53D9" w:rsidRDefault="00DB7EF2" w:rsidP="00386834">
            <w:pPr>
              <w:pStyle w:val="TAC"/>
              <w:rPr>
                <w:lang w:val="sv-SE"/>
              </w:rPr>
            </w:pPr>
          </w:p>
        </w:tc>
      </w:tr>
      <w:tr w:rsidR="00DB7EF2" w:rsidRPr="006C53D9" w14:paraId="1C780032" w14:textId="77777777" w:rsidTr="00386834">
        <w:tc>
          <w:tcPr>
            <w:tcW w:w="5000" w:type="pct"/>
            <w:gridSpan w:val="6"/>
          </w:tcPr>
          <w:p w14:paraId="60E131AB" w14:textId="77777777" w:rsidR="00DB7EF2" w:rsidRDefault="00DB7EF2" w:rsidP="00386834">
            <w:pPr>
              <w:pStyle w:val="TAN"/>
            </w:pPr>
            <w:r w:rsidRPr="006C53D9">
              <w:t>NOTE 1:</w:t>
            </w:r>
            <w:r w:rsidRPr="006C53D9">
              <w:tab/>
              <w:t>NR operating band groups are defined in clause 3.5.2.</w:t>
            </w:r>
          </w:p>
          <w:p w14:paraId="3A3B60E3" w14:textId="6A1C1B69" w:rsidR="00DB7EF2" w:rsidRDefault="00DB7EF2" w:rsidP="00386834">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del w:id="22" w:author="CATT" w:date="2022-04-21T15:19:00Z">
              <w:r w:rsidDel="00E22FCE">
                <w:delText>, FFS for PRS-RSRP and UE Rx-Tx</w:delText>
              </w:r>
            </w:del>
            <w:r>
              <w:t xml:space="preserve">. </w:t>
            </w:r>
          </w:p>
          <w:p w14:paraId="145E48A0" w14:textId="77777777" w:rsidR="00DB7EF2" w:rsidRDefault="00DB7EF2">
            <w:pPr>
              <w:pStyle w:val="TAN"/>
              <w:rPr>
                <w:ins w:id="23" w:author="CATT" w:date="2022-04-21T15:20:00Z"/>
                <w:lang w:eastAsia="zh-CN"/>
              </w:rPr>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w:t>
            </w:r>
            <w:del w:id="24" w:author="CATT" w:date="2022-04-21T15:19:00Z">
              <w:r w:rsidDel="00E22FCE">
                <w:delText xml:space="preserve">FFS for </w:delText>
              </w:r>
            </w:del>
            <w:r>
              <w:t xml:space="preserve">PRS-RSRP </w:t>
            </w:r>
            <w:ins w:id="25" w:author="CATT" w:date="2022-04-21T15:19:00Z">
              <w:r w:rsidR="00DA5369">
                <w:rPr>
                  <w:rFonts w:hint="eastAsia"/>
                  <w:lang w:eastAsia="zh-CN"/>
                </w:rPr>
                <w:t xml:space="preserve">measurement </w:t>
              </w:r>
            </w:ins>
            <w:r>
              <w:t>and UE Rx-</w:t>
            </w:r>
            <w:proofErr w:type="spellStart"/>
            <w:r>
              <w:t>Tx</w:t>
            </w:r>
            <w:proofErr w:type="spellEnd"/>
            <w:ins w:id="26" w:author="CATT" w:date="2022-04-21T15:19:00Z">
              <w:r w:rsidR="00DA5369">
                <w:rPr>
                  <w:rFonts w:hint="eastAsia"/>
                  <w:lang w:eastAsia="zh-CN"/>
                </w:rPr>
                <w:t xml:space="preserve"> time difference measurement</w:t>
              </w:r>
            </w:ins>
            <w:r>
              <w:t>.</w:t>
            </w:r>
          </w:p>
          <w:p w14:paraId="1300B04C" w14:textId="201E7801" w:rsidR="009B28E7" w:rsidRPr="009B28E7" w:rsidRDefault="009B28E7">
            <w:pPr>
              <w:pStyle w:val="TAN"/>
              <w:rPr>
                <w:lang w:eastAsia="zh-CN"/>
              </w:rPr>
            </w:pPr>
            <w:ins w:id="27" w:author="CATT" w:date="2022-04-21T15:20:00Z">
              <w:r>
                <w:t xml:space="preserve">NOTE </w:t>
              </w:r>
              <w:r>
                <w:rPr>
                  <w:rFonts w:hint="eastAsia"/>
                  <w:lang w:eastAsia="zh-CN"/>
                </w:rPr>
                <w:t>4</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lang w:eastAsia="zh-CN"/>
                </w:rPr>
                <w:t>for</w:t>
              </w:r>
              <w:r>
                <w:t xml:space="preserve"> PRS-RSRP </w:t>
              </w:r>
              <w:r>
                <w:rPr>
                  <w:rFonts w:hint="eastAsia"/>
                  <w:lang w:eastAsia="zh-CN"/>
                </w:rPr>
                <w:t xml:space="preserve">measurement </w:t>
              </w:r>
              <w:r>
                <w:t>and UE Rx-</w:t>
              </w:r>
              <w:proofErr w:type="spellStart"/>
              <w:r>
                <w:t>Tx</w:t>
              </w:r>
              <w:proofErr w:type="spellEnd"/>
              <w:r>
                <w:rPr>
                  <w:rFonts w:hint="eastAsia"/>
                  <w:lang w:eastAsia="zh-CN"/>
                </w:rPr>
                <w:t xml:space="preserve"> time difference measurement</w:t>
              </w:r>
              <w:r>
                <w:t>.</w:t>
              </w:r>
            </w:ins>
          </w:p>
        </w:tc>
      </w:tr>
    </w:tbl>
    <w:p w14:paraId="42AC3490" w14:textId="77777777" w:rsidR="00DB7EF2" w:rsidRPr="009B28E7" w:rsidRDefault="00DB7EF2" w:rsidP="00DB7EF2"/>
    <w:p w14:paraId="63694D34" w14:textId="77777777" w:rsidR="00DB7EF2" w:rsidRPr="006C53D9" w:rsidRDefault="00DB7EF2" w:rsidP="00DB7EF2">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B7EF2" w:rsidRPr="006C53D9" w14:paraId="7AC533DB" w14:textId="77777777" w:rsidTr="00386834">
        <w:trPr>
          <w:trHeight w:val="105"/>
          <w:jc w:val="center"/>
        </w:trPr>
        <w:tc>
          <w:tcPr>
            <w:tcW w:w="1171" w:type="dxa"/>
            <w:vMerge w:val="restart"/>
            <w:shd w:val="clear" w:color="auto" w:fill="auto"/>
            <w:vAlign w:val="center"/>
          </w:tcPr>
          <w:p w14:paraId="59C3BC60" w14:textId="77777777" w:rsidR="00DB7EF2" w:rsidRPr="006C53D9" w:rsidRDefault="00DB7EF2" w:rsidP="00386834">
            <w:pPr>
              <w:pStyle w:val="TAH"/>
            </w:pPr>
            <w:r w:rsidRPr="006C53D9">
              <w:t>Parameter</w:t>
            </w:r>
          </w:p>
        </w:tc>
        <w:tc>
          <w:tcPr>
            <w:tcW w:w="1150" w:type="dxa"/>
            <w:vMerge w:val="restart"/>
            <w:vAlign w:val="center"/>
          </w:tcPr>
          <w:p w14:paraId="451E8BB6" w14:textId="77777777" w:rsidR="00DB7EF2" w:rsidRPr="006C53D9" w:rsidRDefault="00DB7EF2" w:rsidP="00386834">
            <w:pPr>
              <w:pStyle w:val="TAH"/>
            </w:pPr>
            <w:r w:rsidRPr="006C53D9">
              <w:t>Angle of arrival</w:t>
            </w:r>
          </w:p>
        </w:tc>
        <w:tc>
          <w:tcPr>
            <w:tcW w:w="1179" w:type="dxa"/>
            <w:vMerge w:val="restart"/>
            <w:shd w:val="clear" w:color="auto" w:fill="auto"/>
            <w:vAlign w:val="center"/>
          </w:tcPr>
          <w:p w14:paraId="3FE2A0FB" w14:textId="77777777" w:rsidR="00DB7EF2" w:rsidRPr="006C53D9" w:rsidRDefault="00DB7EF2" w:rsidP="00386834">
            <w:pPr>
              <w:pStyle w:val="TAH"/>
            </w:pPr>
            <w:r w:rsidRPr="006C53D9">
              <w:t>NR operating bands</w:t>
            </w:r>
          </w:p>
        </w:tc>
        <w:tc>
          <w:tcPr>
            <w:tcW w:w="5269" w:type="dxa"/>
            <w:gridSpan w:val="5"/>
            <w:shd w:val="clear" w:color="auto" w:fill="auto"/>
            <w:vAlign w:val="center"/>
          </w:tcPr>
          <w:p w14:paraId="74468B2E" w14:textId="77777777" w:rsidR="00DB7EF2" w:rsidRPr="006C53D9" w:rsidRDefault="00DB7EF2" w:rsidP="00386834">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51566749" w14:textId="77777777" w:rsidR="00DB7EF2" w:rsidRPr="006C53D9" w:rsidRDefault="00DB7EF2" w:rsidP="00386834">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DB7EF2" w:rsidRPr="006C53D9" w14:paraId="52E94B58" w14:textId="77777777" w:rsidTr="00386834">
        <w:trPr>
          <w:trHeight w:val="105"/>
          <w:jc w:val="center"/>
        </w:trPr>
        <w:tc>
          <w:tcPr>
            <w:tcW w:w="1171" w:type="dxa"/>
            <w:vMerge/>
            <w:shd w:val="clear" w:color="auto" w:fill="auto"/>
          </w:tcPr>
          <w:p w14:paraId="7A635EAD" w14:textId="77777777" w:rsidR="00DB7EF2" w:rsidRPr="006C53D9" w:rsidRDefault="00DB7EF2" w:rsidP="00386834">
            <w:pPr>
              <w:pStyle w:val="TAH"/>
            </w:pPr>
          </w:p>
        </w:tc>
        <w:tc>
          <w:tcPr>
            <w:tcW w:w="1150" w:type="dxa"/>
            <w:vMerge/>
          </w:tcPr>
          <w:p w14:paraId="5134184B" w14:textId="77777777" w:rsidR="00DB7EF2" w:rsidRPr="006C53D9" w:rsidRDefault="00DB7EF2" w:rsidP="00386834">
            <w:pPr>
              <w:pStyle w:val="TAH"/>
            </w:pPr>
          </w:p>
        </w:tc>
        <w:tc>
          <w:tcPr>
            <w:tcW w:w="1179" w:type="dxa"/>
            <w:vMerge/>
            <w:shd w:val="clear" w:color="auto" w:fill="auto"/>
            <w:vAlign w:val="center"/>
          </w:tcPr>
          <w:p w14:paraId="5694E26A" w14:textId="77777777" w:rsidR="00DB7EF2" w:rsidRPr="006C53D9" w:rsidRDefault="00DB7EF2" w:rsidP="00386834">
            <w:pPr>
              <w:pStyle w:val="TAH"/>
            </w:pPr>
          </w:p>
        </w:tc>
        <w:tc>
          <w:tcPr>
            <w:tcW w:w="5269" w:type="dxa"/>
            <w:gridSpan w:val="5"/>
            <w:shd w:val="clear" w:color="auto" w:fill="auto"/>
            <w:vAlign w:val="center"/>
          </w:tcPr>
          <w:p w14:paraId="28BEEF4D" w14:textId="77777777" w:rsidR="00DB7EF2" w:rsidRPr="006C53D9" w:rsidRDefault="00DB7EF2" w:rsidP="00386834">
            <w:pPr>
              <w:pStyle w:val="TAH"/>
            </w:pPr>
            <w:proofErr w:type="spellStart"/>
            <w:r w:rsidRPr="006C53D9">
              <w:t>dBm</w:t>
            </w:r>
            <w:proofErr w:type="spellEnd"/>
            <w:r w:rsidRPr="006C53D9">
              <w:t xml:space="preserve"> / SCS</w:t>
            </w:r>
            <w:r>
              <w:rPr>
                <w:vertAlign w:val="subscript"/>
              </w:rPr>
              <w:t>PRS</w:t>
            </w:r>
          </w:p>
        </w:tc>
        <w:tc>
          <w:tcPr>
            <w:tcW w:w="1012" w:type="dxa"/>
            <w:vMerge w:val="restart"/>
            <w:shd w:val="clear" w:color="auto" w:fill="auto"/>
            <w:vAlign w:val="center"/>
          </w:tcPr>
          <w:p w14:paraId="3FEF1AF0" w14:textId="77777777" w:rsidR="00DB7EF2" w:rsidRPr="006C53D9" w:rsidRDefault="00DB7EF2" w:rsidP="00386834">
            <w:pPr>
              <w:pStyle w:val="TAH"/>
            </w:pPr>
            <w:r w:rsidRPr="006C53D9">
              <w:t>dB</w:t>
            </w:r>
          </w:p>
        </w:tc>
      </w:tr>
      <w:tr w:rsidR="00DB7EF2" w:rsidRPr="006C53D9" w14:paraId="510DD072" w14:textId="77777777" w:rsidTr="00386834">
        <w:trPr>
          <w:trHeight w:val="105"/>
          <w:jc w:val="center"/>
        </w:trPr>
        <w:tc>
          <w:tcPr>
            <w:tcW w:w="1171" w:type="dxa"/>
            <w:vMerge/>
            <w:shd w:val="clear" w:color="auto" w:fill="auto"/>
          </w:tcPr>
          <w:p w14:paraId="5AFC46DC" w14:textId="77777777" w:rsidR="00DB7EF2" w:rsidRPr="006C53D9" w:rsidRDefault="00DB7EF2" w:rsidP="00386834">
            <w:pPr>
              <w:pStyle w:val="TAH"/>
            </w:pPr>
          </w:p>
        </w:tc>
        <w:tc>
          <w:tcPr>
            <w:tcW w:w="1150" w:type="dxa"/>
            <w:vMerge/>
          </w:tcPr>
          <w:p w14:paraId="1B37423C" w14:textId="77777777" w:rsidR="00DB7EF2" w:rsidRPr="006C53D9" w:rsidRDefault="00DB7EF2" w:rsidP="00386834">
            <w:pPr>
              <w:pStyle w:val="TAH"/>
            </w:pPr>
          </w:p>
        </w:tc>
        <w:tc>
          <w:tcPr>
            <w:tcW w:w="1179" w:type="dxa"/>
            <w:vMerge/>
            <w:shd w:val="clear" w:color="auto" w:fill="auto"/>
            <w:vAlign w:val="center"/>
          </w:tcPr>
          <w:p w14:paraId="31F4C93F" w14:textId="77777777" w:rsidR="00DB7EF2" w:rsidRPr="006C53D9" w:rsidRDefault="00DB7EF2" w:rsidP="00386834">
            <w:pPr>
              <w:pStyle w:val="TAH"/>
            </w:pPr>
          </w:p>
        </w:tc>
        <w:tc>
          <w:tcPr>
            <w:tcW w:w="3826" w:type="dxa"/>
            <w:gridSpan w:val="4"/>
            <w:shd w:val="clear" w:color="auto" w:fill="auto"/>
            <w:vAlign w:val="center"/>
          </w:tcPr>
          <w:p w14:paraId="16D93A60" w14:textId="77777777" w:rsidR="00DB7EF2" w:rsidRPr="006C53D9" w:rsidRDefault="00DB7EF2" w:rsidP="00386834">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26A1291A" w14:textId="77777777" w:rsidR="00DB7EF2" w:rsidRPr="006C53D9" w:rsidRDefault="00DB7EF2" w:rsidP="00386834">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0FB29514" w14:textId="77777777" w:rsidR="00DB7EF2" w:rsidRPr="006C53D9" w:rsidRDefault="00DB7EF2" w:rsidP="00386834">
            <w:pPr>
              <w:pStyle w:val="TAH"/>
            </w:pPr>
          </w:p>
        </w:tc>
      </w:tr>
      <w:tr w:rsidR="00DB7EF2" w:rsidRPr="006C53D9" w14:paraId="2AB87560" w14:textId="77777777" w:rsidTr="00386834">
        <w:trPr>
          <w:trHeight w:val="105"/>
          <w:jc w:val="center"/>
        </w:trPr>
        <w:tc>
          <w:tcPr>
            <w:tcW w:w="1171" w:type="dxa"/>
            <w:vMerge/>
            <w:shd w:val="clear" w:color="auto" w:fill="auto"/>
          </w:tcPr>
          <w:p w14:paraId="1A027763" w14:textId="77777777" w:rsidR="00DB7EF2" w:rsidRPr="006C53D9" w:rsidRDefault="00DB7EF2" w:rsidP="00386834">
            <w:pPr>
              <w:pStyle w:val="TAH"/>
            </w:pPr>
          </w:p>
        </w:tc>
        <w:tc>
          <w:tcPr>
            <w:tcW w:w="1150" w:type="dxa"/>
            <w:vMerge/>
          </w:tcPr>
          <w:p w14:paraId="6BAADFDD" w14:textId="77777777" w:rsidR="00DB7EF2" w:rsidRPr="006C53D9" w:rsidRDefault="00DB7EF2" w:rsidP="00386834">
            <w:pPr>
              <w:pStyle w:val="TAH"/>
            </w:pPr>
          </w:p>
        </w:tc>
        <w:tc>
          <w:tcPr>
            <w:tcW w:w="1179" w:type="dxa"/>
            <w:vMerge/>
            <w:shd w:val="clear" w:color="auto" w:fill="auto"/>
            <w:vAlign w:val="center"/>
          </w:tcPr>
          <w:p w14:paraId="155B0564" w14:textId="77777777" w:rsidR="00DB7EF2" w:rsidRPr="006C53D9" w:rsidRDefault="00DB7EF2" w:rsidP="00386834">
            <w:pPr>
              <w:pStyle w:val="TAH"/>
            </w:pPr>
          </w:p>
        </w:tc>
        <w:tc>
          <w:tcPr>
            <w:tcW w:w="3826" w:type="dxa"/>
            <w:gridSpan w:val="4"/>
            <w:shd w:val="clear" w:color="auto" w:fill="auto"/>
            <w:vAlign w:val="center"/>
          </w:tcPr>
          <w:p w14:paraId="5FEA9A94" w14:textId="77777777" w:rsidR="00DB7EF2" w:rsidRPr="006C53D9" w:rsidRDefault="00DB7EF2" w:rsidP="00386834">
            <w:pPr>
              <w:pStyle w:val="TAH"/>
            </w:pPr>
            <w:r w:rsidRPr="006C53D9">
              <w:t>UE power class</w:t>
            </w:r>
          </w:p>
        </w:tc>
        <w:tc>
          <w:tcPr>
            <w:tcW w:w="1443" w:type="dxa"/>
            <w:shd w:val="clear" w:color="auto" w:fill="auto"/>
            <w:vAlign w:val="center"/>
          </w:tcPr>
          <w:p w14:paraId="46390405" w14:textId="77777777" w:rsidR="00DB7EF2" w:rsidRPr="006C53D9" w:rsidRDefault="00DB7EF2" w:rsidP="00386834">
            <w:pPr>
              <w:pStyle w:val="TAH"/>
            </w:pPr>
            <w:r w:rsidRPr="006C53D9">
              <w:t>UE power class</w:t>
            </w:r>
          </w:p>
        </w:tc>
        <w:tc>
          <w:tcPr>
            <w:tcW w:w="1012" w:type="dxa"/>
            <w:vMerge/>
            <w:shd w:val="clear" w:color="auto" w:fill="auto"/>
          </w:tcPr>
          <w:p w14:paraId="145C0F02" w14:textId="77777777" w:rsidR="00DB7EF2" w:rsidRPr="006C53D9" w:rsidRDefault="00DB7EF2" w:rsidP="00386834">
            <w:pPr>
              <w:pStyle w:val="TAH"/>
            </w:pPr>
          </w:p>
        </w:tc>
      </w:tr>
      <w:tr w:rsidR="00DB7EF2" w:rsidRPr="006C53D9" w14:paraId="4B979FBC" w14:textId="77777777" w:rsidTr="00386834">
        <w:trPr>
          <w:trHeight w:val="105"/>
          <w:jc w:val="center"/>
        </w:trPr>
        <w:tc>
          <w:tcPr>
            <w:tcW w:w="1171" w:type="dxa"/>
            <w:vMerge/>
            <w:shd w:val="clear" w:color="auto" w:fill="auto"/>
          </w:tcPr>
          <w:p w14:paraId="017BBFD1" w14:textId="77777777" w:rsidR="00DB7EF2" w:rsidRPr="006C53D9" w:rsidRDefault="00DB7EF2" w:rsidP="00386834">
            <w:pPr>
              <w:pStyle w:val="TAH"/>
            </w:pPr>
          </w:p>
        </w:tc>
        <w:tc>
          <w:tcPr>
            <w:tcW w:w="1150" w:type="dxa"/>
            <w:vMerge/>
          </w:tcPr>
          <w:p w14:paraId="037A6389" w14:textId="77777777" w:rsidR="00DB7EF2" w:rsidRPr="006C53D9" w:rsidRDefault="00DB7EF2" w:rsidP="00386834">
            <w:pPr>
              <w:pStyle w:val="TAH"/>
            </w:pPr>
          </w:p>
        </w:tc>
        <w:tc>
          <w:tcPr>
            <w:tcW w:w="1179" w:type="dxa"/>
            <w:vMerge/>
            <w:shd w:val="clear" w:color="auto" w:fill="auto"/>
            <w:vAlign w:val="center"/>
          </w:tcPr>
          <w:p w14:paraId="09493180" w14:textId="77777777" w:rsidR="00DB7EF2" w:rsidRPr="006C53D9" w:rsidRDefault="00DB7EF2" w:rsidP="00386834">
            <w:pPr>
              <w:pStyle w:val="TAH"/>
            </w:pPr>
          </w:p>
        </w:tc>
        <w:tc>
          <w:tcPr>
            <w:tcW w:w="959" w:type="dxa"/>
            <w:shd w:val="clear" w:color="auto" w:fill="auto"/>
            <w:vAlign w:val="center"/>
          </w:tcPr>
          <w:p w14:paraId="57FCB95A" w14:textId="77777777" w:rsidR="00DB7EF2" w:rsidRPr="006C53D9" w:rsidRDefault="00DB7EF2" w:rsidP="00386834">
            <w:pPr>
              <w:pStyle w:val="TAH"/>
            </w:pPr>
            <w:r w:rsidRPr="006C53D9">
              <w:t>1</w:t>
            </w:r>
          </w:p>
        </w:tc>
        <w:tc>
          <w:tcPr>
            <w:tcW w:w="959" w:type="dxa"/>
          </w:tcPr>
          <w:p w14:paraId="155F9C95" w14:textId="77777777" w:rsidR="00DB7EF2" w:rsidRPr="006C53D9" w:rsidRDefault="00DB7EF2" w:rsidP="00386834">
            <w:pPr>
              <w:pStyle w:val="TAH"/>
            </w:pPr>
            <w:r w:rsidRPr="006C53D9">
              <w:t>2</w:t>
            </w:r>
          </w:p>
        </w:tc>
        <w:tc>
          <w:tcPr>
            <w:tcW w:w="949" w:type="dxa"/>
          </w:tcPr>
          <w:p w14:paraId="1006CB0F" w14:textId="77777777" w:rsidR="00DB7EF2" w:rsidRPr="006C53D9" w:rsidRDefault="00DB7EF2" w:rsidP="00386834">
            <w:pPr>
              <w:pStyle w:val="TAH"/>
            </w:pPr>
            <w:r w:rsidRPr="006C53D9">
              <w:t>3</w:t>
            </w:r>
          </w:p>
        </w:tc>
        <w:tc>
          <w:tcPr>
            <w:tcW w:w="959" w:type="dxa"/>
          </w:tcPr>
          <w:p w14:paraId="6FA8CA80" w14:textId="77777777" w:rsidR="00DB7EF2" w:rsidRPr="006C53D9" w:rsidRDefault="00DB7EF2" w:rsidP="00386834">
            <w:pPr>
              <w:pStyle w:val="TAH"/>
            </w:pPr>
            <w:r w:rsidRPr="006C53D9">
              <w:t>4</w:t>
            </w:r>
          </w:p>
        </w:tc>
        <w:tc>
          <w:tcPr>
            <w:tcW w:w="1443" w:type="dxa"/>
            <w:shd w:val="clear" w:color="auto" w:fill="auto"/>
            <w:vAlign w:val="center"/>
          </w:tcPr>
          <w:p w14:paraId="396D785A" w14:textId="77777777" w:rsidR="00DB7EF2" w:rsidRPr="006C53D9" w:rsidRDefault="00DB7EF2" w:rsidP="00386834">
            <w:pPr>
              <w:pStyle w:val="TAH"/>
            </w:pPr>
            <w:r w:rsidRPr="006C53D9">
              <w:t>1, 2, 3, 4</w:t>
            </w:r>
          </w:p>
        </w:tc>
        <w:tc>
          <w:tcPr>
            <w:tcW w:w="1012" w:type="dxa"/>
            <w:vMerge/>
            <w:shd w:val="clear" w:color="auto" w:fill="auto"/>
          </w:tcPr>
          <w:p w14:paraId="37AEE518" w14:textId="77777777" w:rsidR="00DB7EF2" w:rsidRPr="006C53D9" w:rsidRDefault="00DB7EF2" w:rsidP="00386834">
            <w:pPr>
              <w:pStyle w:val="TAH"/>
            </w:pPr>
          </w:p>
        </w:tc>
      </w:tr>
      <w:tr w:rsidR="00DB7EF2" w:rsidRPr="006C53D9" w14:paraId="31A9DDC3" w14:textId="77777777" w:rsidTr="00386834">
        <w:trPr>
          <w:jc w:val="center"/>
        </w:trPr>
        <w:tc>
          <w:tcPr>
            <w:tcW w:w="1171" w:type="dxa"/>
            <w:vMerge w:val="restart"/>
            <w:shd w:val="clear" w:color="auto" w:fill="auto"/>
            <w:vAlign w:val="center"/>
          </w:tcPr>
          <w:p w14:paraId="12D7DD38" w14:textId="77777777" w:rsidR="00DB7EF2" w:rsidRPr="004F2BFB" w:rsidRDefault="00DB7EF2" w:rsidP="00386834">
            <w:pPr>
              <w:pStyle w:val="TAC"/>
              <w:rPr>
                <w:b/>
                <w:bCs/>
              </w:rPr>
            </w:pPr>
            <w:r w:rsidRPr="004F2BFB">
              <w:rPr>
                <w:b/>
                <w:bCs/>
              </w:rPr>
              <w:t>Conditions</w:t>
            </w:r>
          </w:p>
        </w:tc>
        <w:tc>
          <w:tcPr>
            <w:tcW w:w="1150" w:type="dxa"/>
            <w:vMerge w:val="restart"/>
            <w:vAlign w:val="center"/>
          </w:tcPr>
          <w:p w14:paraId="7E4E72B9" w14:textId="77777777" w:rsidR="00DB7EF2" w:rsidRPr="006C53D9" w:rsidRDefault="00DB7EF2" w:rsidP="00386834">
            <w:pPr>
              <w:pStyle w:val="TAC"/>
            </w:pPr>
            <w:r w:rsidRPr="006C53D9">
              <w:t>Rx Beam Peak</w:t>
            </w:r>
          </w:p>
        </w:tc>
        <w:tc>
          <w:tcPr>
            <w:tcW w:w="1179" w:type="dxa"/>
            <w:shd w:val="clear" w:color="auto" w:fill="auto"/>
            <w:vAlign w:val="center"/>
          </w:tcPr>
          <w:p w14:paraId="22942B0E" w14:textId="77777777" w:rsidR="00DB7EF2" w:rsidRPr="006C53D9" w:rsidRDefault="00DB7EF2" w:rsidP="00386834">
            <w:pPr>
              <w:pStyle w:val="TAC"/>
              <w:rPr>
                <w:rFonts w:eastAsia="Calibri"/>
                <w:szCs w:val="22"/>
              </w:rPr>
            </w:pPr>
            <w:r w:rsidRPr="006C53D9">
              <w:rPr>
                <w:rFonts w:eastAsia="Calibri"/>
                <w:szCs w:val="22"/>
              </w:rPr>
              <w:t>n257</w:t>
            </w:r>
          </w:p>
        </w:tc>
        <w:tc>
          <w:tcPr>
            <w:tcW w:w="959" w:type="dxa"/>
            <w:shd w:val="clear" w:color="auto" w:fill="auto"/>
            <w:vAlign w:val="center"/>
          </w:tcPr>
          <w:p w14:paraId="294477B4" w14:textId="77777777" w:rsidR="00DB7EF2" w:rsidRPr="006C53D9" w:rsidRDefault="00DB7EF2" w:rsidP="00386834">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2B0F009" w14:textId="77777777" w:rsidR="00DB7EF2" w:rsidRPr="006C53D9" w:rsidRDefault="00DB7EF2" w:rsidP="00386834">
            <w:pPr>
              <w:pStyle w:val="TAC"/>
            </w:pPr>
            <w:r w:rsidRPr="006C53D9">
              <w:t>-113.8</w:t>
            </w:r>
          </w:p>
        </w:tc>
        <w:tc>
          <w:tcPr>
            <w:tcW w:w="949" w:type="dxa"/>
            <w:vAlign w:val="center"/>
          </w:tcPr>
          <w:p w14:paraId="18F5533A" w14:textId="77777777" w:rsidR="00DB7EF2" w:rsidRPr="006C53D9" w:rsidRDefault="00DB7EF2" w:rsidP="00386834">
            <w:pPr>
              <w:pStyle w:val="TAC"/>
              <w:rPr>
                <w:rFonts w:eastAsia="Yu Mincho"/>
                <w:lang w:eastAsia="ja-JP"/>
              </w:rPr>
            </w:pPr>
            <w:r w:rsidRPr="006C53D9">
              <w:rPr>
                <w:rFonts w:eastAsia="Yu Mincho"/>
                <w:lang w:eastAsia="ja-JP"/>
              </w:rPr>
              <w:t>-112.1</w:t>
            </w:r>
          </w:p>
        </w:tc>
        <w:tc>
          <w:tcPr>
            <w:tcW w:w="959" w:type="dxa"/>
            <w:vAlign w:val="center"/>
          </w:tcPr>
          <w:p w14:paraId="16869643" w14:textId="77777777" w:rsidR="00DB7EF2" w:rsidRPr="006C53D9" w:rsidRDefault="00DB7EF2" w:rsidP="00386834">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443F590A" w14:textId="77777777" w:rsidR="00DB7EF2" w:rsidRPr="006C53D9" w:rsidRDefault="00DB7EF2" w:rsidP="00386834">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D47A029" w14:textId="77777777" w:rsidR="00DB7EF2" w:rsidRDefault="00DB7EF2" w:rsidP="00386834">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5E942F39" w14:textId="77777777" w:rsidR="00DB7EF2" w:rsidRDefault="00DB7EF2" w:rsidP="00386834">
            <w:pPr>
              <w:pStyle w:val="TAC"/>
              <w:rPr>
                <w:ins w:id="28" w:author="CATT" w:date="2022-05-17T14:05: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4FD82254" w14:textId="75E497FD" w:rsidR="00FB7CEF" w:rsidRPr="004F2BFB" w:rsidRDefault="00FB7CEF" w:rsidP="00386834">
            <w:pPr>
              <w:pStyle w:val="TAC"/>
              <w:rPr>
                <w:rFonts w:cs="Arial"/>
                <w:lang w:eastAsia="zh-CN"/>
              </w:rPr>
            </w:pPr>
            <w:ins w:id="29" w:author="CATT" w:date="2022-05-17T14:05:00Z">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ins>
          </w:p>
        </w:tc>
      </w:tr>
      <w:tr w:rsidR="00DB7EF2" w:rsidRPr="006C53D9" w14:paraId="0AC104A5" w14:textId="77777777" w:rsidTr="00386834">
        <w:trPr>
          <w:jc w:val="center"/>
        </w:trPr>
        <w:tc>
          <w:tcPr>
            <w:tcW w:w="1171" w:type="dxa"/>
            <w:vMerge/>
            <w:shd w:val="clear" w:color="auto" w:fill="auto"/>
            <w:vAlign w:val="center"/>
          </w:tcPr>
          <w:p w14:paraId="5CAD553C" w14:textId="77777777" w:rsidR="00DB7EF2" w:rsidRPr="006C53D9" w:rsidRDefault="00DB7EF2" w:rsidP="00386834">
            <w:pPr>
              <w:pStyle w:val="TAC"/>
            </w:pPr>
          </w:p>
        </w:tc>
        <w:tc>
          <w:tcPr>
            <w:tcW w:w="1150" w:type="dxa"/>
            <w:vMerge/>
          </w:tcPr>
          <w:p w14:paraId="00ABBF02" w14:textId="77777777" w:rsidR="00DB7EF2" w:rsidRPr="006C53D9" w:rsidRDefault="00DB7EF2" w:rsidP="00386834">
            <w:pPr>
              <w:pStyle w:val="TAC"/>
              <w:rPr>
                <w:szCs w:val="22"/>
                <w:lang w:val="en-US"/>
              </w:rPr>
            </w:pPr>
          </w:p>
        </w:tc>
        <w:tc>
          <w:tcPr>
            <w:tcW w:w="1179" w:type="dxa"/>
            <w:shd w:val="clear" w:color="auto" w:fill="auto"/>
            <w:vAlign w:val="center"/>
          </w:tcPr>
          <w:p w14:paraId="57CB6BE5" w14:textId="77777777" w:rsidR="00DB7EF2" w:rsidRPr="006C53D9" w:rsidRDefault="00DB7EF2" w:rsidP="00386834">
            <w:pPr>
              <w:pStyle w:val="TAC"/>
              <w:rPr>
                <w:rFonts w:eastAsia="Calibri"/>
                <w:szCs w:val="22"/>
              </w:rPr>
            </w:pPr>
            <w:r w:rsidRPr="006C53D9">
              <w:rPr>
                <w:szCs w:val="22"/>
                <w:lang w:val="en-US"/>
              </w:rPr>
              <w:t>n258</w:t>
            </w:r>
          </w:p>
        </w:tc>
        <w:tc>
          <w:tcPr>
            <w:tcW w:w="959" w:type="dxa"/>
            <w:shd w:val="clear" w:color="auto" w:fill="auto"/>
            <w:vAlign w:val="center"/>
          </w:tcPr>
          <w:p w14:paraId="31F70490" w14:textId="77777777" w:rsidR="00DB7EF2" w:rsidRPr="006C53D9" w:rsidRDefault="00DB7EF2" w:rsidP="00386834">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C76DB7B" w14:textId="77777777" w:rsidR="00DB7EF2" w:rsidRPr="006C53D9" w:rsidRDefault="00DB7EF2" w:rsidP="00386834">
            <w:pPr>
              <w:pStyle w:val="TAC"/>
            </w:pPr>
            <w:r w:rsidRPr="006C53D9">
              <w:t>-113.8</w:t>
            </w:r>
          </w:p>
        </w:tc>
        <w:tc>
          <w:tcPr>
            <w:tcW w:w="949" w:type="dxa"/>
            <w:vAlign w:val="center"/>
          </w:tcPr>
          <w:p w14:paraId="26CEEF5A" w14:textId="77777777" w:rsidR="00DB7EF2" w:rsidRPr="006C53D9" w:rsidRDefault="00DB7EF2" w:rsidP="00386834">
            <w:pPr>
              <w:pStyle w:val="TAC"/>
              <w:rPr>
                <w:rFonts w:eastAsia="Yu Mincho"/>
                <w:lang w:eastAsia="ja-JP"/>
              </w:rPr>
            </w:pPr>
            <w:r w:rsidRPr="006C53D9">
              <w:rPr>
                <w:rFonts w:eastAsia="Yu Mincho"/>
                <w:lang w:eastAsia="ja-JP"/>
              </w:rPr>
              <w:t>-112.1</w:t>
            </w:r>
          </w:p>
        </w:tc>
        <w:tc>
          <w:tcPr>
            <w:tcW w:w="959" w:type="dxa"/>
            <w:vAlign w:val="center"/>
          </w:tcPr>
          <w:p w14:paraId="6BC1184C" w14:textId="77777777" w:rsidR="00DB7EF2" w:rsidRPr="006C53D9" w:rsidRDefault="00DB7EF2" w:rsidP="00386834">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9CE1C2F" w14:textId="77777777" w:rsidR="00DB7EF2" w:rsidRPr="006C53D9" w:rsidRDefault="00DB7EF2" w:rsidP="00386834">
            <w:pPr>
              <w:pStyle w:val="TAC"/>
              <w:rPr>
                <w:rFonts w:cs="Arial"/>
                <w:lang w:val="en-US"/>
              </w:rPr>
            </w:pPr>
          </w:p>
        </w:tc>
        <w:tc>
          <w:tcPr>
            <w:tcW w:w="1012" w:type="dxa"/>
            <w:vMerge/>
            <w:shd w:val="clear" w:color="auto" w:fill="auto"/>
            <w:vAlign w:val="center"/>
          </w:tcPr>
          <w:p w14:paraId="231C2B97" w14:textId="77777777" w:rsidR="00DB7EF2" w:rsidRPr="006C53D9" w:rsidRDefault="00DB7EF2" w:rsidP="00386834">
            <w:pPr>
              <w:pStyle w:val="TAC"/>
              <w:rPr>
                <w:rFonts w:cs="Arial"/>
                <w:lang w:val="en-US"/>
              </w:rPr>
            </w:pPr>
          </w:p>
        </w:tc>
      </w:tr>
      <w:tr w:rsidR="00DB7EF2" w:rsidRPr="006C53D9" w14:paraId="04A2D847" w14:textId="77777777" w:rsidTr="00386834">
        <w:trPr>
          <w:jc w:val="center"/>
        </w:trPr>
        <w:tc>
          <w:tcPr>
            <w:tcW w:w="1171" w:type="dxa"/>
            <w:vMerge/>
            <w:shd w:val="clear" w:color="auto" w:fill="auto"/>
            <w:vAlign w:val="center"/>
          </w:tcPr>
          <w:p w14:paraId="29DBD7AE" w14:textId="77777777" w:rsidR="00DB7EF2" w:rsidRPr="006C53D9" w:rsidRDefault="00DB7EF2" w:rsidP="00386834">
            <w:pPr>
              <w:pStyle w:val="TAC"/>
            </w:pPr>
          </w:p>
        </w:tc>
        <w:tc>
          <w:tcPr>
            <w:tcW w:w="1150" w:type="dxa"/>
            <w:vMerge/>
          </w:tcPr>
          <w:p w14:paraId="71EDE85A" w14:textId="77777777" w:rsidR="00DB7EF2" w:rsidRPr="006C53D9" w:rsidRDefault="00DB7EF2" w:rsidP="00386834">
            <w:pPr>
              <w:pStyle w:val="TAC"/>
              <w:rPr>
                <w:szCs w:val="22"/>
                <w:lang w:val="en-US"/>
              </w:rPr>
            </w:pPr>
          </w:p>
        </w:tc>
        <w:tc>
          <w:tcPr>
            <w:tcW w:w="1179" w:type="dxa"/>
            <w:shd w:val="clear" w:color="auto" w:fill="auto"/>
            <w:vAlign w:val="center"/>
          </w:tcPr>
          <w:p w14:paraId="4EF7C319" w14:textId="77777777" w:rsidR="00DB7EF2" w:rsidRPr="006C53D9" w:rsidRDefault="00DB7EF2" w:rsidP="00386834">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2048069" w14:textId="77777777" w:rsidR="00DB7EF2" w:rsidRPr="006C53D9" w:rsidRDefault="00DB7EF2" w:rsidP="00386834">
            <w:pPr>
              <w:pStyle w:val="TAC"/>
              <w:rPr>
                <w:rFonts w:eastAsia="Yu Mincho"/>
                <w:lang w:eastAsia="zh-CN"/>
              </w:rPr>
            </w:pPr>
          </w:p>
        </w:tc>
        <w:tc>
          <w:tcPr>
            <w:tcW w:w="959" w:type="dxa"/>
            <w:vAlign w:val="center"/>
          </w:tcPr>
          <w:p w14:paraId="51BEE5F4" w14:textId="77777777" w:rsidR="00DB7EF2" w:rsidRPr="006C53D9" w:rsidRDefault="00DB7EF2" w:rsidP="00386834">
            <w:pPr>
              <w:pStyle w:val="TAC"/>
            </w:pPr>
          </w:p>
        </w:tc>
        <w:tc>
          <w:tcPr>
            <w:tcW w:w="949" w:type="dxa"/>
            <w:vAlign w:val="center"/>
          </w:tcPr>
          <w:p w14:paraId="2388A91E" w14:textId="77777777" w:rsidR="00DB7EF2" w:rsidRPr="006C53D9" w:rsidRDefault="00DB7EF2" w:rsidP="00386834">
            <w:pPr>
              <w:pStyle w:val="TAC"/>
              <w:rPr>
                <w:rFonts w:eastAsia="Yu Mincho"/>
                <w:lang w:eastAsia="ja-JP"/>
              </w:rPr>
            </w:pPr>
            <w:r>
              <w:rPr>
                <w:rFonts w:eastAsia="Yu Mincho"/>
                <w:lang w:eastAsia="ja-JP"/>
              </w:rPr>
              <w:t>-108.5</w:t>
            </w:r>
          </w:p>
        </w:tc>
        <w:tc>
          <w:tcPr>
            <w:tcW w:w="959" w:type="dxa"/>
            <w:vAlign w:val="center"/>
          </w:tcPr>
          <w:p w14:paraId="4CCCB7D1" w14:textId="77777777" w:rsidR="00DB7EF2" w:rsidRPr="006C53D9" w:rsidRDefault="00DB7EF2" w:rsidP="00386834">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64B4B78C" w14:textId="77777777" w:rsidR="00DB7EF2" w:rsidRPr="006C53D9" w:rsidRDefault="00DB7EF2" w:rsidP="00386834">
            <w:pPr>
              <w:pStyle w:val="TAC"/>
              <w:rPr>
                <w:rFonts w:cs="Arial"/>
                <w:lang w:val="en-US"/>
              </w:rPr>
            </w:pPr>
          </w:p>
        </w:tc>
        <w:tc>
          <w:tcPr>
            <w:tcW w:w="1012" w:type="dxa"/>
            <w:vMerge/>
            <w:shd w:val="clear" w:color="auto" w:fill="auto"/>
            <w:vAlign w:val="center"/>
          </w:tcPr>
          <w:p w14:paraId="03F261E9" w14:textId="77777777" w:rsidR="00DB7EF2" w:rsidRPr="006C53D9" w:rsidRDefault="00DB7EF2" w:rsidP="00386834">
            <w:pPr>
              <w:pStyle w:val="TAC"/>
              <w:rPr>
                <w:rFonts w:cs="Arial"/>
                <w:lang w:val="en-US"/>
              </w:rPr>
            </w:pPr>
          </w:p>
        </w:tc>
      </w:tr>
      <w:tr w:rsidR="00DB7EF2" w:rsidRPr="006C53D9" w14:paraId="115ACE66" w14:textId="77777777" w:rsidTr="00386834">
        <w:trPr>
          <w:jc w:val="center"/>
        </w:trPr>
        <w:tc>
          <w:tcPr>
            <w:tcW w:w="1171" w:type="dxa"/>
            <w:vMerge/>
            <w:shd w:val="clear" w:color="auto" w:fill="auto"/>
            <w:vAlign w:val="center"/>
          </w:tcPr>
          <w:p w14:paraId="764FCAD8" w14:textId="77777777" w:rsidR="00DB7EF2" w:rsidRPr="006C53D9" w:rsidRDefault="00DB7EF2" w:rsidP="00386834">
            <w:pPr>
              <w:pStyle w:val="TAC"/>
              <w:rPr>
                <w:lang w:val="en-US"/>
              </w:rPr>
            </w:pPr>
          </w:p>
        </w:tc>
        <w:tc>
          <w:tcPr>
            <w:tcW w:w="1150" w:type="dxa"/>
            <w:vMerge/>
          </w:tcPr>
          <w:p w14:paraId="6E25C35E" w14:textId="77777777" w:rsidR="00DB7EF2" w:rsidRPr="006C53D9" w:rsidRDefault="00DB7EF2" w:rsidP="00386834">
            <w:pPr>
              <w:pStyle w:val="TAC"/>
              <w:rPr>
                <w:szCs w:val="22"/>
                <w:lang w:val="en-US"/>
              </w:rPr>
            </w:pPr>
          </w:p>
        </w:tc>
        <w:tc>
          <w:tcPr>
            <w:tcW w:w="1179" w:type="dxa"/>
            <w:shd w:val="clear" w:color="auto" w:fill="auto"/>
            <w:vAlign w:val="center"/>
          </w:tcPr>
          <w:p w14:paraId="39C4D393" w14:textId="77777777" w:rsidR="00DB7EF2" w:rsidRPr="006C53D9" w:rsidRDefault="00DB7EF2" w:rsidP="00386834">
            <w:pPr>
              <w:pStyle w:val="TAC"/>
              <w:rPr>
                <w:rFonts w:eastAsia="Calibri"/>
                <w:szCs w:val="22"/>
              </w:rPr>
            </w:pPr>
            <w:r w:rsidRPr="006C53D9">
              <w:rPr>
                <w:szCs w:val="22"/>
                <w:lang w:val="en-US"/>
              </w:rPr>
              <w:t>n260</w:t>
            </w:r>
          </w:p>
        </w:tc>
        <w:tc>
          <w:tcPr>
            <w:tcW w:w="959" w:type="dxa"/>
            <w:shd w:val="clear" w:color="auto" w:fill="auto"/>
            <w:vAlign w:val="center"/>
          </w:tcPr>
          <w:p w14:paraId="4EF593EE" w14:textId="77777777" w:rsidR="00DB7EF2" w:rsidRPr="006C53D9" w:rsidRDefault="00DB7EF2" w:rsidP="00386834">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3E38F005" w14:textId="77777777" w:rsidR="00DB7EF2" w:rsidRPr="006C53D9" w:rsidRDefault="00DB7EF2" w:rsidP="00386834">
            <w:pPr>
              <w:pStyle w:val="TAC"/>
            </w:pPr>
          </w:p>
        </w:tc>
        <w:tc>
          <w:tcPr>
            <w:tcW w:w="949" w:type="dxa"/>
            <w:vAlign w:val="center"/>
          </w:tcPr>
          <w:p w14:paraId="295CD280" w14:textId="77777777" w:rsidR="00DB7EF2" w:rsidRPr="006C53D9" w:rsidRDefault="00DB7EF2" w:rsidP="00386834">
            <w:pPr>
              <w:pStyle w:val="TAC"/>
            </w:pPr>
            <w:r w:rsidRPr="006C53D9">
              <w:rPr>
                <w:rFonts w:eastAsia="Yu Mincho"/>
                <w:lang w:eastAsia="ja-JP"/>
              </w:rPr>
              <w:t>-109.5</w:t>
            </w:r>
          </w:p>
        </w:tc>
        <w:tc>
          <w:tcPr>
            <w:tcW w:w="959" w:type="dxa"/>
            <w:vAlign w:val="center"/>
          </w:tcPr>
          <w:p w14:paraId="69043471" w14:textId="77777777" w:rsidR="00DB7EF2" w:rsidRPr="006C53D9" w:rsidRDefault="00DB7EF2" w:rsidP="00386834">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15CB8E0" w14:textId="77777777" w:rsidR="00DB7EF2" w:rsidRPr="006C53D9" w:rsidRDefault="00DB7EF2" w:rsidP="00386834">
            <w:pPr>
              <w:pStyle w:val="TAC"/>
              <w:rPr>
                <w:rFonts w:cs="Arial"/>
                <w:lang w:val="en-US"/>
              </w:rPr>
            </w:pPr>
          </w:p>
        </w:tc>
        <w:tc>
          <w:tcPr>
            <w:tcW w:w="1012" w:type="dxa"/>
            <w:vMerge/>
            <w:shd w:val="clear" w:color="auto" w:fill="auto"/>
            <w:vAlign w:val="center"/>
          </w:tcPr>
          <w:p w14:paraId="3D2D63CF" w14:textId="77777777" w:rsidR="00DB7EF2" w:rsidRPr="006C53D9" w:rsidRDefault="00DB7EF2" w:rsidP="00386834">
            <w:pPr>
              <w:pStyle w:val="TAC"/>
              <w:rPr>
                <w:rFonts w:cs="Arial"/>
                <w:lang w:val="en-US"/>
              </w:rPr>
            </w:pPr>
          </w:p>
        </w:tc>
      </w:tr>
      <w:tr w:rsidR="00DB7EF2" w:rsidRPr="006C53D9" w14:paraId="518B1C50" w14:textId="77777777" w:rsidTr="00386834">
        <w:trPr>
          <w:jc w:val="center"/>
        </w:trPr>
        <w:tc>
          <w:tcPr>
            <w:tcW w:w="1171" w:type="dxa"/>
            <w:vMerge/>
            <w:shd w:val="clear" w:color="auto" w:fill="auto"/>
            <w:vAlign w:val="center"/>
          </w:tcPr>
          <w:p w14:paraId="63ACDC7E" w14:textId="77777777" w:rsidR="00DB7EF2" w:rsidRPr="006C53D9" w:rsidRDefault="00DB7EF2" w:rsidP="00386834">
            <w:pPr>
              <w:pStyle w:val="TAC"/>
              <w:rPr>
                <w:lang w:val="en-US"/>
              </w:rPr>
            </w:pPr>
          </w:p>
        </w:tc>
        <w:tc>
          <w:tcPr>
            <w:tcW w:w="1150" w:type="dxa"/>
            <w:vMerge/>
          </w:tcPr>
          <w:p w14:paraId="7993CBE0" w14:textId="77777777" w:rsidR="00DB7EF2" w:rsidRPr="006C53D9" w:rsidRDefault="00DB7EF2" w:rsidP="00386834">
            <w:pPr>
              <w:pStyle w:val="TAC"/>
              <w:rPr>
                <w:szCs w:val="22"/>
                <w:lang w:val="en-US"/>
              </w:rPr>
            </w:pPr>
          </w:p>
        </w:tc>
        <w:tc>
          <w:tcPr>
            <w:tcW w:w="1179" w:type="dxa"/>
            <w:shd w:val="clear" w:color="auto" w:fill="auto"/>
            <w:vAlign w:val="center"/>
          </w:tcPr>
          <w:p w14:paraId="3601451D" w14:textId="77777777" w:rsidR="00DB7EF2" w:rsidRPr="006C53D9" w:rsidRDefault="00DB7EF2" w:rsidP="00386834">
            <w:pPr>
              <w:pStyle w:val="TAC"/>
              <w:rPr>
                <w:szCs w:val="22"/>
                <w:lang w:val="en-US"/>
              </w:rPr>
            </w:pPr>
            <w:r w:rsidRPr="006C53D9">
              <w:rPr>
                <w:szCs w:val="22"/>
                <w:lang w:val="en-US"/>
              </w:rPr>
              <w:t>n261</w:t>
            </w:r>
          </w:p>
        </w:tc>
        <w:tc>
          <w:tcPr>
            <w:tcW w:w="959" w:type="dxa"/>
            <w:shd w:val="clear" w:color="auto" w:fill="auto"/>
            <w:vAlign w:val="center"/>
          </w:tcPr>
          <w:p w14:paraId="69C54339" w14:textId="77777777" w:rsidR="00DB7EF2" w:rsidRPr="006C53D9" w:rsidRDefault="00DB7EF2" w:rsidP="00386834">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FB0CBCE" w14:textId="77777777" w:rsidR="00DB7EF2" w:rsidRPr="006C53D9" w:rsidRDefault="00DB7EF2" w:rsidP="00386834">
            <w:pPr>
              <w:pStyle w:val="TAC"/>
            </w:pPr>
            <w:r w:rsidRPr="006C53D9">
              <w:t>-113.8</w:t>
            </w:r>
          </w:p>
        </w:tc>
        <w:tc>
          <w:tcPr>
            <w:tcW w:w="949" w:type="dxa"/>
            <w:vAlign w:val="center"/>
          </w:tcPr>
          <w:p w14:paraId="4C877F78" w14:textId="77777777" w:rsidR="00DB7EF2" w:rsidRPr="006C53D9" w:rsidRDefault="00DB7EF2" w:rsidP="00386834">
            <w:pPr>
              <w:pStyle w:val="TAC"/>
            </w:pPr>
            <w:r w:rsidRPr="006C53D9">
              <w:rPr>
                <w:rFonts w:eastAsia="Yu Mincho"/>
                <w:lang w:eastAsia="ja-JP"/>
              </w:rPr>
              <w:t>-112.1</w:t>
            </w:r>
          </w:p>
        </w:tc>
        <w:tc>
          <w:tcPr>
            <w:tcW w:w="959" w:type="dxa"/>
            <w:vAlign w:val="center"/>
          </w:tcPr>
          <w:p w14:paraId="0531EC13" w14:textId="77777777" w:rsidR="00DB7EF2" w:rsidRPr="006C53D9" w:rsidRDefault="00DB7EF2" w:rsidP="00386834">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73A4155" w14:textId="77777777" w:rsidR="00DB7EF2" w:rsidRPr="006C53D9" w:rsidRDefault="00DB7EF2" w:rsidP="00386834">
            <w:pPr>
              <w:pStyle w:val="TAC"/>
              <w:rPr>
                <w:rFonts w:cs="Arial"/>
              </w:rPr>
            </w:pPr>
          </w:p>
        </w:tc>
        <w:tc>
          <w:tcPr>
            <w:tcW w:w="1012" w:type="dxa"/>
            <w:vMerge/>
            <w:shd w:val="clear" w:color="auto" w:fill="auto"/>
            <w:vAlign w:val="center"/>
          </w:tcPr>
          <w:p w14:paraId="40E94F11" w14:textId="77777777" w:rsidR="00DB7EF2" w:rsidRPr="006C53D9" w:rsidRDefault="00DB7EF2" w:rsidP="00386834">
            <w:pPr>
              <w:pStyle w:val="TAC"/>
              <w:rPr>
                <w:rFonts w:cs="Arial"/>
                <w:lang w:val="en-US"/>
              </w:rPr>
            </w:pPr>
          </w:p>
        </w:tc>
      </w:tr>
      <w:tr w:rsidR="00DB7EF2" w:rsidRPr="006C53D9" w14:paraId="4967D102" w14:textId="77777777" w:rsidTr="00386834">
        <w:trPr>
          <w:jc w:val="center"/>
        </w:trPr>
        <w:tc>
          <w:tcPr>
            <w:tcW w:w="1171" w:type="dxa"/>
            <w:vMerge/>
            <w:shd w:val="clear" w:color="auto" w:fill="auto"/>
            <w:vAlign w:val="center"/>
          </w:tcPr>
          <w:p w14:paraId="60C9FA6F" w14:textId="77777777" w:rsidR="00DB7EF2" w:rsidRPr="006C53D9" w:rsidRDefault="00DB7EF2" w:rsidP="00386834">
            <w:pPr>
              <w:pStyle w:val="TAC"/>
              <w:rPr>
                <w:lang w:val="en-US"/>
              </w:rPr>
            </w:pPr>
          </w:p>
        </w:tc>
        <w:tc>
          <w:tcPr>
            <w:tcW w:w="1150" w:type="dxa"/>
            <w:vMerge w:val="restart"/>
            <w:vAlign w:val="center"/>
          </w:tcPr>
          <w:p w14:paraId="3F995834" w14:textId="77777777" w:rsidR="00DB7EF2" w:rsidRPr="006C53D9" w:rsidRDefault="00DB7EF2" w:rsidP="00386834">
            <w:pPr>
              <w:pStyle w:val="TAC"/>
            </w:pPr>
            <w:r w:rsidRPr="006C53D9">
              <w:t>Spherical coverage</w:t>
            </w:r>
            <w:r w:rsidRPr="006C53D9">
              <w:rPr>
                <w:vertAlign w:val="superscript"/>
              </w:rPr>
              <w:t xml:space="preserve"> Note 1</w:t>
            </w:r>
          </w:p>
        </w:tc>
        <w:tc>
          <w:tcPr>
            <w:tcW w:w="1179" w:type="dxa"/>
            <w:shd w:val="clear" w:color="auto" w:fill="auto"/>
            <w:vAlign w:val="center"/>
          </w:tcPr>
          <w:p w14:paraId="78D9A199" w14:textId="77777777" w:rsidR="00DB7EF2" w:rsidRPr="006C53D9" w:rsidRDefault="00DB7EF2" w:rsidP="00386834">
            <w:pPr>
              <w:pStyle w:val="TAC"/>
              <w:rPr>
                <w:rFonts w:eastAsia="Calibri"/>
                <w:szCs w:val="22"/>
              </w:rPr>
            </w:pPr>
            <w:r w:rsidRPr="006C53D9">
              <w:rPr>
                <w:rFonts w:eastAsia="Calibri"/>
                <w:szCs w:val="22"/>
              </w:rPr>
              <w:t>n257</w:t>
            </w:r>
          </w:p>
        </w:tc>
        <w:tc>
          <w:tcPr>
            <w:tcW w:w="959" w:type="dxa"/>
            <w:shd w:val="clear" w:color="auto" w:fill="auto"/>
            <w:vAlign w:val="center"/>
          </w:tcPr>
          <w:p w14:paraId="50195B33" w14:textId="77777777" w:rsidR="00DB7EF2" w:rsidRPr="006C53D9" w:rsidRDefault="00DB7EF2" w:rsidP="00386834">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77CC8DAA" w14:textId="77777777" w:rsidR="00DB7EF2" w:rsidRPr="006C53D9" w:rsidRDefault="00DB7EF2" w:rsidP="00386834">
            <w:pPr>
              <w:pStyle w:val="TAC"/>
            </w:pPr>
            <w:r w:rsidRPr="006C53D9">
              <w:t>-102.8</w:t>
            </w:r>
          </w:p>
        </w:tc>
        <w:tc>
          <w:tcPr>
            <w:tcW w:w="949" w:type="dxa"/>
            <w:vAlign w:val="center"/>
          </w:tcPr>
          <w:p w14:paraId="7D63A04D" w14:textId="77777777" w:rsidR="00DB7EF2" w:rsidRPr="006C53D9" w:rsidRDefault="00DB7EF2" w:rsidP="00386834">
            <w:pPr>
              <w:pStyle w:val="TAC"/>
              <w:rPr>
                <w:rFonts w:eastAsia="Yu Mincho"/>
                <w:lang w:eastAsia="ja-JP"/>
              </w:rPr>
            </w:pPr>
            <w:r w:rsidRPr="006C53D9">
              <w:rPr>
                <w:rFonts w:eastAsia="Yu Mincho"/>
                <w:lang w:eastAsia="ja-JP"/>
              </w:rPr>
              <w:t>-101.2</w:t>
            </w:r>
          </w:p>
        </w:tc>
        <w:tc>
          <w:tcPr>
            <w:tcW w:w="959" w:type="dxa"/>
            <w:vAlign w:val="center"/>
          </w:tcPr>
          <w:p w14:paraId="7209993D" w14:textId="77777777" w:rsidR="00DB7EF2" w:rsidRPr="006C53D9" w:rsidRDefault="00DB7EF2" w:rsidP="00386834">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7548AF52" w14:textId="77777777" w:rsidR="00DB7EF2" w:rsidRPr="006C53D9" w:rsidRDefault="00DB7EF2" w:rsidP="00386834">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07AC7DE" w14:textId="77777777" w:rsidR="00DB7EF2" w:rsidRDefault="00DB7EF2" w:rsidP="00386834">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31E7319" w14:textId="77777777" w:rsidR="00DB7EF2" w:rsidRDefault="00DB7EF2" w:rsidP="00386834">
            <w:pPr>
              <w:pStyle w:val="TAC"/>
              <w:rPr>
                <w:ins w:id="30" w:author="CATT" w:date="2022-04-21T15:21: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0152327F" w14:textId="4A949A48" w:rsidR="00520704" w:rsidRPr="004F2BFB" w:rsidRDefault="00520704">
            <w:pPr>
              <w:keepNext/>
              <w:keepLines/>
              <w:spacing w:after="0"/>
              <w:jc w:val="center"/>
              <w:rPr>
                <w:rFonts w:cs="Arial"/>
                <w:lang w:eastAsia="zh-CN"/>
              </w:rPr>
              <w:pPrChange w:id="31" w:author="CATT" w:date="2022-04-21T15:21:00Z">
                <w:pPr>
                  <w:pStyle w:val="TAC"/>
                </w:pPr>
              </w:pPrChange>
            </w:pPr>
            <w:ins w:id="32" w:author="CATT" w:date="2022-04-21T15:21:00Z">
              <w:r w:rsidRPr="00520704">
                <w:rPr>
                  <w:rFonts w:ascii="Arial" w:hAnsi="Arial"/>
                  <w:sz w:val="18"/>
                </w:rPr>
                <w:sym w:font="Symbol" w:char="F0B3"/>
              </w:r>
              <w:r w:rsidRPr="00520704">
                <w:rPr>
                  <w:rFonts w:ascii="Arial" w:hAnsi="Arial"/>
                  <w:sz w:val="18"/>
                </w:rPr>
                <w:t xml:space="preserve"> -</w:t>
              </w:r>
              <w:r w:rsidRPr="00520704">
                <w:rPr>
                  <w:rFonts w:ascii="Arial" w:hAnsi="Arial"/>
                  <w:sz w:val="18"/>
                  <w:rPrChange w:id="33" w:author="CATT" w:date="2022-04-21T15:21:00Z">
                    <w:rPr>
                      <w:lang w:eastAsia="zh-CN"/>
                    </w:rPr>
                  </w:rPrChange>
                </w:rPr>
                <w:t xml:space="preserve">3 </w:t>
              </w:r>
              <w:r w:rsidRPr="00520704">
                <w:rPr>
                  <w:rFonts w:ascii="Arial" w:hAnsi="Arial"/>
                  <w:sz w:val="18"/>
                  <w:vertAlign w:val="superscript"/>
                </w:rPr>
                <w:t>Note</w:t>
              </w:r>
              <w:r w:rsidRPr="00520704">
                <w:rPr>
                  <w:rFonts w:ascii="Arial" w:hAnsi="Arial"/>
                  <w:sz w:val="18"/>
                  <w:vertAlign w:val="superscript"/>
                  <w:rPrChange w:id="34" w:author="CATT" w:date="2022-04-21T15:21:00Z">
                    <w:rPr>
                      <w:vertAlign w:val="superscript"/>
                      <w:lang w:eastAsia="zh-CN"/>
                    </w:rPr>
                  </w:rPrChange>
                </w:rPr>
                <w:t>6</w:t>
              </w:r>
            </w:ins>
          </w:p>
        </w:tc>
      </w:tr>
      <w:tr w:rsidR="00DB7EF2" w:rsidRPr="006C53D9" w14:paraId="2055DC7C" w14:textId="77777777" w:rsidTr="00386834">
        <w:trPr>
          <w:jc w:val="center"/>
        </w:trPr>
        <w:tc>
          <w:tcPr>
            <w:tcW w:w="1171" w:type="dxa"/>
            <w:vMerge/>
            <w:shd w:val="clear" w:color="auto" w:fill="auto"/>
            <w:vAlign w:val="center"/>
          </w:tcPr>
          <w:p w14:paraId="2ECA18C6" w14:textId="77777777" w:rsidR="00DB7EF2" w:rsidRPr="006C53D9" w:rsidRDefault="00DB7EF2" w:rsidP="00386834">
            <w:pPr>
              <w:pStyle w:val="TAC"/>
              <w:rPr>
                <w:lang w:val="en-US"/>
              </w:rPr>
            </w:pPr>
          </w:p>
        </w:tc>
        <w:tc>
          <w:tcPr>
            <w:tcW w:w="1150" w:type="dxa"/>
            <w:vMerge/>
          </w:tcPr>
          <w:p w14:paraId="1A252366" w14:textId="77777777" w:rsidR="00DB7EF2" w:rsidRPr="006C53D9" w:rsidRDefault="00DB7EF2" w:rsidP="00386834">
            <w:pPr>
              <w:pStyle w:val="TAC"/>
              <w:rPr>
                <w:szCs w:val="22"/>
                <w:lang w:val="en-US"/>
              </w:rPr>
            </w:pPr>
          </w:p>
        </w:tc>
        <w:tc>
          <w:tcPr>
            <w:tcW w:w="1179" w:type="dxa"/>
            <w:shd w:val="clear" w:color="auto" w:fill="auto"/>
            <w:vAlign w:val="center"/>
          </w:tcPr>
          <w:p w14:paraId="1DCBADC3" w14:textId="77777777" w:rsidR="00DB7EF2" w:rsidRPr="006C53D9" w:rsidRDefault="00DB7EF2" w:rsidP="00386834">
            <w:pPr>
              <w:pStyle w:val="TAC"/>
              <w:rPr>
                <w:rFonts w:eastAsia="Calibri"/>
                <w:szCs w:val="22"/>
              </w:rPr>
            </w:pPr>
            <w:r w:rsidRPr="006C53D9">
              <w:rPr>
                <w:szCs w:val="22"/>
                <w:lang w:val="en-US"/>
              </w:rPr>
              <w:t>n258</w:t>
            </w:r>
          </w:p>
        </w:tc>
        <w:tc>
          <w:tcPr>
            <w:tcW w:w="959" w:type="dxa"/>
            <w:shd w:val="clear" w:color="auto" w:fill="auto"/>
            <w:vAlign w:val="center"/>
          </w:tcPr>
          <w:p w14:paraId="29D5E40A" w14:textId="77777777" w:rsidR="00DB7EF2" w:rsidRPr="006C53D9" w:rsidRDefault="00DB7EF2" w:rsidP="00386834">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D9A1114" w14:textId="77777777" w:rsidR="00DB7EF2" w:rsidRPr="006C53D9" w:rsidRDefault="00DB7EF2" w:rsidP="00386834">
            <w:pPr>
              <w:pStyle w:val="TAC"/>
            </w:pPr>
            <w:r w:rsidRPr="006C53D9">
              <w:t>-102.8</w:t>
            </w:r>
          </w:p>
        </w:tc>
        <w:tc>
          <w:tcPr>
            <w:tcW w:w="949" w:type="dxa"/>
            <w:vAlign w:val="center"/>
          </w:tcPr>
          <w:p w14:paraId="6A8DDDA4" w14:textId="77777777" w:rsidR="00DB7EF2" w:rsidRPr="006C53D9" w:rsidRDefault="00DB7EF2" w:rsidP="00386834">
            <w:pPr>
              <w:pStyle w:val="TAC"/>
              <w:rPr>
                <w:rFonts w:eastAsia="Yu Mincho"/>
                <w:lang w:eastAsia="ja-JP"/>
              </w:rPr>
            </w:pPr>
            <w:r w:rsidRPr="006C53D9">
              <w:rPr>
                <w:rFonts w:eastAsia="Yu Mincho"/>
                <w:lang w:eastAsia="ja-JP"/>
              </w:rPr>
              <w:t>-101.2</w:t>
            </w:r>
          </w:p>
        </w:tc>
        <w:tc>
          <w:tcPr>
            <w:tcW w:w="959" w:type="dxa"/>
            <w:vAlign w:val="center"/>
          </w:tcPr>
          <w:p w14:paraId="5F7CD151" w14:textId="77777777" w:rsidR="00DB7EF2" w:rsidRPr="006C53D9" w:rsidRDefault="00DB7EF2" w:rsidP="00386834">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276EA1D"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370044A2"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1E15F60F" w14:textId="77777777" w:rsidTr="00386834">
        <w:trPr>
          <w:jc w:val="center"/>
        </w:trPr>
        <w:tc>
          <w:tcPr>
            <w:tcW w:w="1171" w:type="dxa"/>
            <w:vMerge/>
            <w:shd w:val="clear" w:color="auto" w:fill="auto"/>
            <w:vAlign w:val="center"/>
          </w:tcPr>
          <w:p w14:paraId="18F84E87" w14:textId="77777777" w:rsidR="00DB7EF2" w:rsidRPr="006C53D9" w:rsidRDefault="00DB7EF2" w:rsidP="00386834">
            <w:pPr>
              <w:pStyle w:val="TAC"/>
              <w:rPr>
                <w:lang w:val="en-US"/>
              </w:rPr>
            </w:pPr>
          </w:p>
        </w:tc>
        <w:tc>
          <w:tcPr>
            <w:tcW w:w="1150" w:type="dxa"/>
            <w:vMerge/>
          </w:tcPr>
          <w:p w14:paraId="08E93D7B" w14:textId="77777777" w:rsidR="00DB7EF2" w:rsidRPr="006C53D9" w:rsidRDefault="00DB7EF2" w:rsidP="00386834">
            <w:pPr>
              <w:pStyle w:val="TAC"/>
              <w:rPr>
                <w:szCs w:val="22"/>
                <w:lang w:val="en-US"/>
              </w:rPr>
            </w:pPr>
          </w:p>
        </w:tc>
        <w:tc>
          <w:tcPr>
            <w:tcW w:w="1179" w:type="dxa"/>
            <w:shd w:val="clear" w:color="auto" w:fill="auto"/>
            <w:vAlign w:val="center"/>
          </w:tcPr>
          <w:p w14:paraId="76E84024" w14:textId="77777777" w:rsidR="00DB7EF2" w:rsidRPr="006C53D9" w:rsidRDefault="00DB7EF2" w:rsidP="00386834">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6F1A894" w14:textId="77777777" w:rsidR="00DB7EF2" w:rsidRPr="006C53D9" w:rsidRDefault="00DB7EF2" w:rsidP="00386834">
            <w:pPr>
              <w:pStyle w:val="TAC"/>
              <w:rPr>
                <w:rFonts w:eastAsia="Yu Mincho"/>
                <w:lang w:eastAsia="zh-CN"/>
              </w:rPr>
            </w:pPr>
          </w:p>
        </w:tc>
        <w:tc>
          <w:tcPr>
            <w:tcW w:w="959" w:type="dxa"/>
            <w:vAlign w:val="center"/>
          </w:tcPr>
          <w:p w14:paraId="3FDD0737" w14:textId="77777777" w:rsidR="00DB7EF2" w:rsidRPr="006C53D9" w:rsidRDefault="00DB7EF2" w:rsidP="00386834">
            <w:pPr>
              <w:pStyle w:val="TAC"/>
            </w:pPr>
          </w:p>
        </w:tc>
        <w:tc>
          <w:tcPr>
            <w:tcW w:w="949" w:type="dxa"/>
            <w:vAlign w:val="center"/>
          </w:tcPr>
          <w:p w14:paraId="1D6A8D78" w14:textId="77777777" w:rsidR="00DB7EF2" w:rsidRPr="006C53D9" w:rsidRDefault="00DB7EF2" w:rsidP="00386834">
            <w:pPr>
              <w:pStyle w:val="TAC"/>
              <w:rPr>
                <w:rFonts w:eastAsia="Yu Mincho"/>
                <w:lang w:eastAsia="ja-JP"/>
              </w:rPr>
            </w:pPr>
            <w:r>
              <w:rPr>
                <w:rFonts w:eastAsia="Yu Mincho"/>
                <w:lang w:eastAsia="ja-JP"/>
              </w:rPr>
              <w:t>-95.7</w:t>
            </w:r>
          </w:p>
        </w:tc>
        <w:tc>
          <w:tcPr>
            <w:tcW w:w="959" w:type="dxa"/>
            <w:vAlign w:val="center"/>
          </w:tcPr>
          <w:p w14:paraId="1BC1E8D2" w14:textId="77777777" w:rsidR="00DB7EF2" w:rsidRPr="006C53D9" w:rsidRDefault="00DB7EF2" w:rsidP="00386834">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790D8AEA"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17972FEB"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7E993B33" w14:textId="77777777" w:rsidTr="00386834">
        <w:trPr>
          <w:jc w:val="center"/>
        </w:trPr>
        <w:tc>
          <w:tcPr>
            <w:tcW w:w="1171" w:type="dxa"/>
            <w:vMerge/>
            <w:shd w:val="clear" w:color="auto" w:fill="auto"/>
            <w:vAlign w:val="center"/>
          </w:tcPr>
          <w:p w14:paraId="4B8D4CF4" w14:textId="77777777" w:rsidR="00DB7EF2" w:rsidRPr="006C53D9" w:rsidRDefault="00DB7EF2" w:rsidP="00386834">
            <w:pPr>
              <w:pStyle w:val="TAC"/>
              <w:rPr>
                <w:lang w:val="en-US"/>
              </w:rPr>
            </w:pPr>
          </w:p>
        </w:tc>
        <w:tc>
          <w:tcPr>
            <w:tcW w:w="1150" w:type="dxa"/>
            <w:vMerge/>
          </w:tcPr>
          <w:p w14:paraId="06CE0CA1" w14:textId="77777777" w:rsidR="00DB7EF2" w:rsidRPr="006C53D9" w:rsidRDefault="00DB7EF2" w:rsidP="00386834">
            <w:pPr>
              <w:pStyle w:val="TAC"/>
              <w:rPr>
                <w:szCs w:val="22"/>
                <w:lang w:val="en-US"/>
              </w:rPr>
            </w:pPr>
          </w:p>
        </w:tc>
        <w:tc>
          <w:tcPr>
            <w:tcW w:w="1179" w:type="dxa"/>
            <w:shd w:val="clear" w:color="auto" w:fill="auto"/>
            <w:vAlign w:val="center"/>
          </w:tcPr>
          <w:p w14:paraId="29C723C1" w14:textId="77777777" w:rsidR="00DB7EF2" w:rsidRPr="006C53D9" w:rsidRDefault="00DB7EF2" w:rsidP="00386834">
            <w:pPr>
              <w:pStyle w:val="TAC"/>
              <w:rPr>
                <w:rFonts w:eastAsia="Calibri"/>
                <w:szCs w:val="22"/>
              </w:rPr>
            </w:pPr>
            <w:r w:rsidRPr="006C53D9">
              <w:rPr>
                <w:szCs w:val="22"/>
                <w:lang w:val="en-US"/>
              </w:rPr>
              <w:t>n260</w:t>
            </w:r>
          </w:p>
        </w:tc>
        <w:tc>
          <w:tcPr>
            <w:tcW w:w="959" w:type="dxa"/>
            <w:shd w:val="clear" w:color="auto" w:fill="auto"/>
            <w:vAlign w:val="center"/>
          </w:tcPr>
          <w:p w14:paraId="57B35D7B" w14:textId="77777777" w:rsidR="00DB7EF2" w:rsidRPr="006C53D9" w:rsidRDefault="00DB7EF2" w:rsidP="00386834">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171624A2" w14:textId="77777777" w:rsidR="00DB7EF2" w:rsidRPr="006C53D9" w:rsidRDefault="00DB7EF2" w:rsidP="00386834">
            <w:pPr>
              <w:pStyle w:val="TAC"/>
            </w:pPr>
          </w:p>
        </w:tc>
        <w:tc>
          <w:tcPr>
            <w:tcW w:w="949" w:type="dxa"/>
            <w:vAlign w:val="center"/>
          </w:tcPr>
          <w:p w14:paraId="47881260" w14:textId="77777777" w:rsidR="00DB7EF2" w:rsidRPr="006C53D9" w:rsidRDefault="00DB7EF2" w:rsidP="00386834">
            <w:pPr>
              <w:pStyle w:val="TAC"/>
            </w:pPr>
            <w:r w:rsidRPr="006C53D9">
              <w:rPr>
                <w:rFonts w:eastAsia="Yu Mincho"/>
                <w:lang w:eastAsia="ja-JP"/>
              </w:rPr>
              <w:t>-96.9</w:t>
            </w:r>
          </w:p>
        </w:tc>
        <w:tc>
          <w:tcPr>
            <w:tcW w:w="959" w:type="dxa"/>
            <w:vAlign w:val="center"/>
          </w:tcPr>
          <w:p w14:paraId="4A35B734" w14:textId="77777777" w:rsidR="00DB7EF2" w:rsidRPr="006C53D9" w:rsidRDefault="00DB7EF2" w:rsidP="00386834">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09C226ED"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785C0E30"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5ECF545B" w14:textId="77777777" w:rsidTr="00386834">
        <w:trPr>
          <w:jc w:val="center"/>
        </w:trPr>
        <w:tc>
          <w:tcPr>
            <w:tcW w:w="1171" w:type="dxa"/>
            <w:vMerge/>
            <w:shd w:val="clear" w:color="auto" w:fill="auto"/>
            <w:vAlign w:val="center"/>
          </w:tcPr>
          <w:p w14:paraId="578105CB" w14:textId="77777777" w:rsidR="00DB7EF2" w:rsidRPr="006C53D9" w:rsidRDefault="00DB7EF2" w:rsidP="00386834">
            <w:pPr>
              <w:pStyle w:val="TAC"/>
              <w:rPr>
                <w:lang w:val="en-US"/>
              </w:rPr>
            </w:pPr>
          </w:p>
        </w:tc>
        <w:tc>
          <w:tcPr>
            <w:tcW w:w="1150" w:type="dxa"/>
            <w:vMerge/>
          </w:tcPr>
          <w:p w14:paraId="0BC816BD" w14:textId="77777777" w:rsidR="00DB7EF2" w:rsidRPr="006C53D9" w:rsidRDefault="00DB7EF2" w:rsidP="00386834">
            <w:pPr>
              <w:pStyle w:val="TAC"/>
              <w:rPr>
                <w:szCs w:val="22"/>
                <w:lang w:val="en-US"/>
              </w:rPr>
            </w:pPr>
          </w:p>
        </w:tc>
        <w:tc>
          <w:tcPr>
            <w:tcW w:w="1179" w:type="dxa"/>
            <w:shd w:val="clear" w:color="auto" w:fill="auto"/>
            <w:vAlign w:val="center"/>
          </w:tcPr>
          <w:p w14:paraId="161D09E9" w14:textId="77777777" w:rsidR="00DB7EF2" w:rsidRPr="006C53D9" w:rsidRDefault="00DB7EF2" w:rsidP="00386834">
            <w:pPr>
              <w:pStyle w:val="TAC"/>
              <w:rPr>
                <w:szCs w:val="22"/>
                <w:lang w:val="en-US"/>
              </w:rPr>
            </w:pPr>
            <w:r w:rsidRPr="006C53D9">
              <w:rPr>
                <w:szCs w:val="22"/>
                <w:lang w:val="en-US"/>
              </w:rPr>
              <w:t>n261</w:t>
            </w:r>
          </w:p>
        </w:tc>
        <w:tc>
          <w:tcPr>
            <w:tcW w:w="959" w:type="dxa"/>
            <w:shd w:val="clear" w:color="auto" w:fill="auto"/>
            <w:vAlign w:val="center"/>
          </w:tcPr>
          <w:p w14:paraId="7311DA6D" w14:textId="77777777" w:rsidR="00DB7EF2" w:rsidRPr="006C53D9" w:rsidRDefault="00DB7EF2" w:rsidP="00386834">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EF57CF0" w14:textId="77777777" w:rsidR="00DB7EF2" w:rsidRPr="006C53D9" w:rsidRDefault="00DB7EF2" w:rsidP="00386834">
            <w:pPr>
              <w:pStyle w:val="TAC"/>
            </w:pPr>
            <w:r w:rsidRPr="006C53D9">
              <w:t>-102.8</w:t>
            </w:r>
          </w:p>
        </w:tc>
        <w:tc>
          <w:tcPr>
            <w:tcW w:w="949" w:type="dxa"/>
            <w:vAlign w:val="center"/>
          </w:tcPr>
          <w:p w14:paraId="7AC6C7E5" w14:textId="77777777" w:rsidR="00DB7EF2" w:rsidRPr="006C53D9" w:rsidRDefault="00DB7EF2" w:rsidP="00386834">
            <w:pPr>
              <w:pStyle w:val="TAC"/>
            </w:pPr>
            <w:r w:rsidRPr="006C53D9">
              <w:rPr>
                <w:rFonts w:eastAsia="Yu Mincho"/>
                <w:lang w:eastAsia="ja-JP"/>
              </w:rPr>
              <w:t>-101.2</w:t>
            </w:r>
          </w:p>
        </w:tc>
        <w:tc>
          <w:tcPr>
            <w:tcW w:w="959" w:type="dxa"/>
            <w:vAlign w:val="center"/>
          </w:tcPr>
          <w:p w14:paraId="36EF8BB0" w14:textId="77777777" w:rsidR="00DB7EF2" w:rsidRPr="006C53D9" w:rsidRDefault="00DB7EF2" w:rsidP="00386834">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ECE9D35" w14:textId="77777777" w:rsidR="00DB7EF2" w:rsidRPr="006C53D9" w:rsidRDefault="00DB7EF2" w:rsidP="00386834">
            <w:pPr>
              <w:keepNext/>
              <w:keepLines/>
              <w:spacing w:after="0"/>
              <w:jc w:val="center"/>
              <w:rPr>
                <w:rFonts w:ascii="Arial" w:hAnsi="Arial" w:cs="Arial"/>
                <w:sz w:val="18"/>
              </w:rPr>
            </w:pPr>
          </w:p>
        </w:tc>
        <w:tc>
          <w:tcPr>
            <w:tcW w:w="1012" w:type="dxa"/>
            <w:vMerge/>
            <w:shd w:val="clear" w:color="auto" w:fill="auto"/>
            <w:vAlign w:val="center"/>
          </w:tcPr>
          <w:p w14:paraId="7771AB8E" w14:textId="77777777" w:rsidR="00DB7EF2" w:rsidRPr="006C53D9" w:rsidRDefault="00DB7EF2" w:rsidP="00386834">
            <w:pPr>
              <w:keepNext/>
              <w:keepLines/>
              <w:spacing w:after="0"/>
              <w:jc w:val="center"/>
              <w:rPr>
                <w:rFonts w:ascii="Arial" w:hAnsi="Arial" w:cs="Arial"/>
                <w:sz w:val="18"/>
                <w:lang w:val="en-US"/>
              </w:rPr>
            </w:pPr>
          </w:p>
        </w:tc>
      </w:tr>
      <w:tr w:rsidR="00DB7EF2" w:rsidRPr="006C53D9" w14:paraId="52FFCEE2" w14:textId="77777777" w:rsidTr="00386834">
        <w:trPr>
          <w:jc w:val="center"/>
        </w:trPr>
        <w:tc>
          <w:tcPr>
            <w:tcW w:w="9781" w:type="dxa"/>
            <w:gridSpan w:val="9"/>
            <w:shd w:val="clear" w:color="auto" w:fill="auto"/>
            <w:vAlign w:val="center"/>
          </w:tcPr>
          <w:p w14:paraId="52E404F1" w14:textId="77777777" w:rsidR="00DB7EF2" w:rsidRPr="006C53D9" w:rsidRDefault="00DB7EF2" w:rsidP="00386834">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109E823F" w14:textId="77777777" w:rsidR="00DB7EF2" w:rsidRPr="006C53D9" w:rsidRDefault="00DB7EF2" w:rsidP="00386834">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2BF7658F" w14:textId="77777777" w:rsidR="00DB7EF2" w:rsidRDefault="00DB7EF2" w:rsidP="00386834">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4CFFDB0B" w14:textId="7F9EEFC3" w:rsidR="00DB7EF2" w:rsidRDefault="00DB7EF2" w:rsidP="00386834">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w:t>
            </w:r>
            <w:del w:id="35" w:author="CATT" w:date="2022-04-21T15:22:00Z">
              <w:r w:rsidDel="00A53142">
                <w:delText>, FFS for PRS-RSRP and UE Rx-Tx</w:delText>
              </w:r>
            </w:del>
            <w:r>
              <w:t>.</w:t>
            </w:r>
          </w:p>
          <w:p w14:paraId="7368BD04" w14:textId="58AEC02A" w:rsidR="00DB7EF2" w:rsidRDefault="00DB7EF2" w:rsidP="00386834">
            <w:pPr>
              <w:pStyle w:val="TAN"/>
              <w:rPr>
                <w:ins w:id="36" w:author="CATT" w:date="2022-04-21T15:21:00Z"/>
                <w:lang w:eastAsia="zh-CN"/>
              </w:rPr>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w:t>
            </w:r>
            <w:del w:id="37" w:author="CATT" w:date="2022-04-21T15:22:00Z">
              <w:r w:rsidDel="00A53142">
                <w:delText xml:space="preserve">FFS for </w:delText>
              </w:r>
            </w:del>
            <w:r>
              <w:t xml:space="preserve">PRS-RSRP </w:t>
            </w:r>
            <w:ins w:id="38" w:author="CATT" w:date="2022-04-21T15:23:00Z">
              <w:r w:rsidR="0056567B">
                <w:rPr>
                  <w:rFonts w:hint="eastAsia"/>
                  <w:lang w:eastAsia="zh-CN"/>
                </w:rPr>
                <w:t xml:space="preserve">measurement </w:t>
              </w:r>
            </w:ins>
            <w:r>
              <w:t>and UE Rx-</w:t>
            </w:r>
            <w:proofErr w:type="spellStart"/>
            <w:r>
              <w:t>Tx</w:t>
            </w:r>
            <w:proofErr w:type="spellEnd"/>
            <w:ins w:id="39" w:author="CATT" w:date="2022-04-21T15:22:00Z">
              <w:r w:rsidR="00A53142">
                <w:rPr>
                  <w:rFonts w:hint="eastAsia"/>
                  <w:lang w:eastAsia="zh-CN"/>
                </w:rPr>
                <w:t xml:space="preserve"> time difference measurement</w:t>
              </w:r>
            </w:ins>
            <w:r>
              <w:t>.</w:t>
            </w:r>
          </w:p>
          <w:p w14:paraId="0E830266" w14:textId="54A58BDC" w:rsidR="00520704" w:rsidRPr="006C53D9" w:rsidRDefault="00520704">
            <w:pPr>
              <w:pStyle w:val="TAN"/>
              <w:rPr>
                <w:rFonts w:cs="Arial"/>
                <w:lang w:val="en-US" w:eastAsia="zh-CN"/>
              </w:rPr>
            </w:pPr>
            <w:ins w:id="40" w:author="CATT" w:date="2022-04-21T15:21:00Z">
              <w:r>
                <w:t xml:space="preserve">NOTE </w:t>
              </w:r>
              <w:r>
                <w:rPr>
                  <w:rFonts w:hint="eastAsia"/>
                  <w:lang w:eastAsia="zh-CN"/>
                </w:rPr>
                <w:t>6</w:t>
              </w:r>
              <w:r>
                <w:t>:</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w:t>
              </w:r>
              <w:r>
                <w:rPr>
                  <w:rFonts w:hint="eastAsia"/>
                  <w:lang w:eastAsia="zh-CN"/>
                </w:rPr>
                <w:t>for</w:t>
              </w:r>
              <w:r>
                <w:t xml:space="preserve"> PRS-RSRP </w:t>
              </w:r>
              <w:r>
                <w:rPr>
                  <w:rFonts w:hint="eastAsia"/>
                  <w:lang w:eastAsia="zh-CN"/>
                </w:rPr>
                <w:t xml:space="preserve">measurement </w:t>
              </w:r>
              <w:r>
                <w:t>and UE Rx-</w:t>
              </w:r>
              <w:proofErr w:type="spellStart"/>
              <w:r>
                <w:t>Tx</w:t>
              </w:r>
              <w:proofErr w:type="spellEnd"/>
              <w:r>
                <w:rPr>
                  <w:rFonts w:hint="eastAsia"/>
                  <w:lang w:eastAsia="zh-CN"/>
                </w:rPr>
                <w:t xml:space="preserve"> time difference measurement</w:t>
              </w:r>
              <w:r>
                <w:t>.</w:t>
              </w:r>
            </w:ins>
          </w:p>
        </w:tc>
      </w:tr>
    </w:tbl>
    <w:p w14:paraId="3AB0870C" w14:textId="77777777" w:rsidR="00DB7EF2" w:rsidRPr="006C53D9" w:rsidRDefault="00DB7EF2" w:rsidP="00DB7EF2">
      <w:pPr>
        <w:jc w:val="both"/>
        <w:rPr>
          <w:lang w:eastAsia="ja-JP"/>
        </w:rPr>
      </w:pPr>
    </w:p>
    <w:p w14:paraId="2139B41F" w14:textId="77777777" w:rsidR="00DB7EF2" w:rsidRPr="006C53D9" w:rsidRDefault="00DB7EF2" w:rsidP="00DB7EF2">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3DBFDE28" w14:textId="77777777" w:rsidR="00DB7EF2" w:rsidRPr="006C53D9" w:rsidRDefault="00DB7EF2" w:rsidP="00DB7EF2">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09B06A2" w14:textId="0066C182" w:rsidR="00842AA5" w:rsidRPr="00DB7EF2" w:rsidRDefault="00DB7EF2" w:rsidP="00DB7EF2">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65A3E35" w14:textId="256102E7" w:rsidR="00842AA5" w:rsidRPr="00842AA5" w:rsidRDefault="00842AA5" w:rsidP="00842AA5">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4</w:t>
      </w:r>
      <w:r w:rsidRPr="00E85D82">
        <w:rPr>
          <w:rFonts w:hint="eastAsia"/>
          <w:noProof/>
          <w:color w:val="FF0000"/>
          <w:lang w:eastAsia="zh-CN"/>
        </w:rPr>
        <w:t>&gt;</w:t>
      </w:r>
    </w:p>
    <w:p w14:paraId="5986E4B3" w14:textId="77777777" w:rsidR="00E16069" w:rsidRPr="00E16069" w:rsidRDefault="00E16069" w:rsidP="00E16069">
      <w:pPr>
        <w:rPr>
          <w:lang w:eastAsia="zh-CN"/>
        </w:rPr>
      </w:pPr>
    </w:p>
    <w:sectPr w:rsidR="00E16069" w:rsidRPr="00E1606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9724F" w14:textId="77777777" w:rsidR="006F6E4C" w:rsidRDefault="006F6E4C">
      <w:r>
        <w:separator/>
      </w:r>
    </w:p>
  </w:endnote>
  <w:endnote w:type="continuationSeparator" w:id="0">
    <w:p w14:paraId="35C92692" w14:textId="77777777" w:rsidR="006F6E4C" w:rsidRDefault="006F6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33AFF" w14:textId="77777777" w:rsidR="006F6E4C" w:rsidRDefault="006F6E4C">
      <w:r>
        <w:separator/>
      </w:r>
    </w:p>
  </w:footnote>
  <w:footnote w:type="continuationSeparator" w:id="0">
    <w:p w14:paraId="0BF5F79E" w14:textId="77777777" w:rsidR="006F6E4C" w:rsidRDefault="006F6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53C0" w:rsidRDefault="00DF5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F53C0" w:rsidRDefault="00DF53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F53C0" w:rsidRDefault="00DF53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F53C0" w:rsidRDefault="00DF53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2E4A"/>
    <w:rsid w:val="00041035"/>
    <w:rsid w:val="00063407"/>
    <w:rsid w:val="00064884"/>
    <w:rsid w:val="00066AE5"/>
    <w:rsid w:val="0007575D"/>
    <w:rsid w:val="000854C0"/>
    <w:rsid w:val="000876A7"/>
    <w:rsid w:val="0009020F"/>
    <w:rsid w:val="000908DD"/>
    <w:rsid w:val="0009198D"/>
    <w:rsid w:val="00093BCC"/>
    <w:rsid w:val="00095962"/>
    <w:rsid w:val="000A06E8"/>
    <w:rsid w:val="000A201A"/>
    <w:rsid w:val="000A6394"/>
    <w:rsid w:val="000B0E41"/>
    <w:rsid w:val="000B5DEC"/>
    <w:rsid w:val="000B7FED"/>
    <w:rsid w:val="000C038A"/>
    <w:rsid w:val="000C6598"/>
    <w:rsid w:val="000D19EB"/>
    <w:rsid w:val="000D44B3"/>
    <w:rsid w:val="000E67D0"/>
    <w:rsid w:val="000F11E6"/>
    <w:rsid w:val="000F4E9A"/>
    <w:rsid w:val="000F50B6"/>
    <w:rsid w:val="000F72F9"/>
    <w:rsid w:val="0010111E"/>
    <w:rsid w:val="00103000"/>
    <w:rsid w:val="001033DF"/>
    <w:rsid w:val="00104692"/>
    <w:rsid w:val="0010731C"/>
    <w:rsid w:val="00115EEB"/>
    <w:rsid w:val="0012087D"/>
    <w:rsid w:val="00126F18"/>
    <w:rsid w:val="001430B9"/>
    <w:rsid w:val="00145D43"/>
    <w:rsid w:val="001509F3"/>
    <w:rsid w:val="00154F7A"/>
    <w:rsid w:val="00155CC4"/>
    <w:rsid w:val="00156CF6"/>
    <w:rsid w:val="001571D2"/>
    <w:rsid w:val="0016366E"/>
    <w:rsid w:val="00165C6B"/>
    <w:rsid w:val="0016605C"/>
    <w:rsid w:val="00176069"/>
    <w:rsid w:val="00176929"/>
    <w:rsid w:val="00192C46"/>
    <w:rsid w:val="001947F5"/>
    <w:rsid w:val="001A08B3"/>
    <w:rsid w:val="001A4412"/>
    <w:rsid w:val="001A4C48"/>
    <w:rsid w:val="001A578E"/>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5138"/>
    <w:rsid w:val="00212023"/>
    <w:rsid w:val="00213366"/>
    <w:rsid w:val="00215242"/>
    <w:rsid w:val="00215529"/>
    <w:rsid w:val="00222697"/>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5D12"/>
    <w:rsid w:val="00276AB8"/>
    <w:rsid w:val="00282C11"/>
    <w:rsid w:val="0028352B"/>
    <w:rsid w:val="00284FEB"/>
    <w:rsid w:val="0028570C"/>
    <w:rsid w:val="002860C4"/>
    <w:rsid w:val="0029331A"/>
    <w:rsid w:val="002A0056"/>
    <w:rsid w:val="002A56B1"/>
    <w:rsid w:val="002B5741"/>
    <w:rsid w:val="002B6253"/>
    <w:rsid w:val="002C3CF7"/>
    <w:rsid w:val="002C4676"/>
    <w:rsid w:val="002C5587"/>
    <w:rsid w:val="002D00AC"/>
    <w:rsid w:val="002D05A0"/>
    <w:rsid w:val="002D354D"/>
    <w:rsid w:val="002D49BE"/>
    <w:rsid w:val="002E2D05"/>
    <w:rsid w:val="002E472E"/>
    <w:rsid w:val="002E5CB7"/>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609EF"/>
    <w:rsid w:val="0036231A"/>
    <w:rsid w:val="00365043"/>
    <w:rsid w:val="0036604E"/>
    <w:rsid w:val="003717A2"/>
    <w:rsid w:val="003726BE"/>
    <w:rsid w:val="00374DD4"/>
    <w:rsid w:val="003819FF"/>
    <w:rsid w:val="00383A54"/>
    <w:rsid w:val="003846E8"/>
    <w:rsid w:val="003A1654"/>
    <w:rsid w:val="003A1F42"/>
    <w:rsid w:val="003A53FB"/>
    <w:rsid w:val="003B0AEE"/>
    <w:rsid w:val="003B6910"/>
    <w:rsid w:val="003C1BA2"/>
    <w:rsid w:val="003C4744"/>
    <w:rsid w:val="003C5DDB"/>
    <w:rsid w:val="003D7576"/>
    <w:rsid w:val="003E1A36"/>
    <w:rsid w:val="003E4D18"/>
    <w:rsid w:val="003E5907"/>
    <w:rsid w:val="003E6BC5"/>
    <w:rsid w:val="003F1D8B"/>
    <w:rsid w:val="00400AE2"/>
    <w:rsid w:val="0040105D"/>
    <w:rsid w:val="004046C5"/>
    <w:rsid w:val="00410371"/>
    <w:rsid w:val="00412231"/>
    <w:rsid w:val="00420C2E"/>
    <w:rsid w:val="0042379E"/>
    <w:rsid w:val="004242F1"/>
    <w:rsid w:val="00437658"/>
    <w:rsid w:val="00440CAC"/>
    <w:rsid w:val="004416A2"/>
    <w:rsid w:val="004454AF"/>
    <w:rsid w:val="004462CB"/>
    <w:rsid w:val="00463472"/>
    <w:rsid w:val="00465C7F"/>
    <w:rsid w:val="00466D6C"/>
    <w:rsid w:val="00470303"/>
    <w:rsid w:val="004723C7"/>
    <w:rsid w:val="004749A6"/>
    <w:rsid w:val="00476E41"/>
    <w:rsid w:val="0047755B"/>
    <w:rsid w:val="0047772D"/>
    <w:rsid w:val="00480E12"/>
    <w:rsid w:val="00484052"/>
    <w:rsid w:val="00492EDE"/>
    <w:rsid w:val="004B5F89"/>
    <w:rsid w:val="004B71A3"/>
    <w:rsid w:val="004B75B7"/>
    <w:rsid w:val="004C1A09"/>
    <w:rsid w:val="004C1D89"/>
    <w:rsid w:val="004C3376"/>
    <w:rsid w:val="004C7504"/>
    <w:rsid w:val="004D0DA1"/>
    <w:rsid w:val="004E2A84"/>
    <w:rsid w:val="004E2D43"/>
    <w:rsid w:val="00504391"/>
    <w:rsid w:val="00505781"/>
    <w:rsid w:val="00506328"/>
    <w:rsid w:val="00511D8B"/>
    <w:rsid w:val="0051580D"/>
    <w:rsid w:val="00515A97"/>
    <w:rsid w:val="0052050C"/>
    <w:rsid w:val="00520704"/>
    <w:rsid w:val="00526D02"/>
    <w:rsid w:val="00537639"/>
    <w:rsid w:val="00547111"/>
    <w:rsid w:val="00553D4E"/>
    <w:rsid w:val="00556B1C"/>
    <w:rsid w:val="00562F02"/>
    <w:rsid w:val="0056567B"/>
    <w:rsid w:val="0056677B"/>
    <w:rsid w:val="005724FE"/>
    <w:rsid w:val="005820C7"/>
    <w:rsid w:val="00585097"/>
    <w:rsid w:val="00586D62"/>
    <w:rsid w:val="00592D74"/>
    <w:rsid w:val="005A77DD"/>
    <w:rsid w:val="005B4B92"/>
    <w:rsid w:val="005B6DB2"/>
    <w:rsid w:val="005C48EF"/>
    <w:rsid w:val="005D0F89"/>
    <w:rsid w:val="005D1980"/>
    <w:rsid w:val="005D2B54"/>
    <w:rsid w:val="005D3DF4"/>
    <w:rsid w:val="005E24F2"/>
    <w:rsid w:val="005E2C44"/>
    <w:rsid w:val="005E3F9D"/>
    <w:rsid w:val="005E469D"/>
    <w:rsid w:val="005E4DF0"/>
    <w:rsid w:val="005E6FD1"/>
    <w:rsid w:val="005F14DC"/>
    <w:rsid w:val="005F18C3"/>
    <w:rsid w:val="00611422"/>
    <w:rsid w:val="00612604"/>
    <w:rsid w:val="00620BCD"/>
    <w:rsid w:val="00621188"/>
    <w:rsid w:val="006211C2"/>
    <w:rsid w:val="006257ED"/>
    <w:rsid w:val="00633265"/>
    <w:rsid w:val="00633E7C"/>
    <w:rsid w:val="006365FD"/>
    <w:rsid w:val="00644B0A"/>
    <w:rsid w:val="00645FAA"/>
    <w:rsid w:val="00646F64"/>
    <w:rsid w:val="006513B3"/>
    <w:rsid w:val="00653F3F"/>
    <w:rsid w:val="00654325"/>
    <w:rsid w:val="00661948"/>
    <w:rsid w:val="00662001"/>
    <w:rsid w:val="00663803"/>
    <w:rsid w:val="00664192"/>
    <w:rsid w:val="00665C47"/>
    <w:rsid w:val="006666F8"/>
    <w:rsid w:val="00672024"/>
    <w:rsid w:val="00672732"/>
    <w:rsid w:val="006728B7"/>
    <w:rsid w:val="00673370"/>
    <w:rsid w:val="00675E1C"/>
    <w:rsid w:val="00680F0D"/>
    <w:rsid w:val="0068154A"/>
    <w:rsid w:val="00681785"/>
    <w:rsid w:val="00686194"/>
    <w:rsid w:val="00695808"/>
    <w:rsid w:val="00696E73"/>
    <w:rsid w:val="00697520"/>
    <w:rsid w:val="006A1B78"/>
    <w:rsid w:val="006B1176"/>
    <w:rsid w:val="006B46FB"/>
    <w:rsid w:val="006D6D8F"/>
    <w:rsid w:val="006D70EB"/>
    <w:rsid w:val="006E1EBE"/>
    <w:rsid w:val="006E21FB"/>
    <w:rsid w:val="006E2F8B"/>
    <w:rsid w:val="006E398D"/>
    <w:rsid w:val="006F02D6"/>
    <w:rsid w:val="006F6E4C"/>
    <w:rsid w:val="00705929"/>
    <w:rsid w:val="007063CE"/>
    <w:rsid w:val="007104BF"/>
    <w:rsid w:val="007127BD"/>
    <w:rsid w:val="007176FF"/>
    <w:rsid w:val="00722FB6"/>
    <w:rsid w:val="00741F3B"/>
    <w:rsid w:val="007421ED"/>
    <w:rsid w:val="007518D4"/>
    <w:rsid w:val="0075328D"/>
    <w:rsid w:val="00756054"/>
    <w:rsid w:val="00765879"/>
    <w:rsid w:val="00772DFE"/>
    <w:rsid w:val="0077456A"/>
    <w:rsid w:val="007756CA"/>
    <w:rsid w:val="0078414B"/>
    <w:rsid w:val="00784B99"/>
    <w:rsid w:val="00787A12"/>
    <w:rsid w:val="0079202D"/>
    <w:rsid w:val="00792342"/>
    <w:rsid w:val="00792382"/>
    <w:rsid w:val="007977A8"/>
    <w:rsid w:val="007A0213"/>
    <w:rsid w:val="007A0327"/>
    <w:rsid w:val="007B13FB"/>
    <w:rsid w:val="007B19CC"/>
    <w:rsid w:val="007B512A"/>
    <w:rsid w:val="007B6824"/>
    <w:rsid w:val="007B6BB0"/>
    <w:rsid w:val="007B6F9C"/>
    <w:rsid w:val="007C1304"/>
    <w:rsid w:val="007C2097"/>
    <w:rsid w:val="007C7841"/>
    <w:rsid w:val="007C7A33"/>
    <w:rsid w:val="007D41AF"/>
    <w:rsid w:val="007D6A07"/>
    <w:rsid w:val="007D7DA6"/>
    <w:rsid w:val="007E1322"/>
    <w:rsid w:val="007E1C97"/>
    <w:rsid w:val="007E3BB8"/>
    <w:rsid w:val="007F0555"/>
    <w:rsid w:val="007F7259"/>
    <w:rsid w:val="0080001E"/>
    <w:rsid w:val="00802448"/>
    <w:rsid w:val="0080393D"/>
    <w:rsid w:val="008040A8"/>
    <w:rsid w:val="008104AB"/>
    <w:rsid w:val="008151A3"/>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77884"/>
    <w:rsid w:val="00881983"/>
    <w:rsid w:val="008849F1"/>
    <w:rsid w:val="00884E58"/>
    <w:rsid w:val="008863B9"/>
    <w:rsid w:val="0089139F"/>
    <w:rsid w:val="00892946"/>
    <w:rsid w:val="00894A55"/>
    <w:rsid w:val="008A1286"/>
    <w:rsid w:val="008A45A6"/>
    <w:rsid w:val="008B5C2D"/>
    <w:rsid w:val="008C1667"/>
    <w:rsid w:val="008C268B"/>
    <w:rsid w:val="008C6435"/>
    <w:rsid w:val="008D0C83"/>
    <w:rsid w:val="008D197D"/>
    <w:rsid w:val="008D361E"/>
    <w:rsid w:val="008D3695"/>
    <w:rsid w:val="008D3E08"/>
    <w:rsid w:val="008D519A"/>
    <w:rsid w:val="008E3A5F"/>
    <w:rsid w:val="008F3789"/>
    <w:rsid w:val="008F686C"/>
    <w:rsid w:val="008F6B5D"/>
    <w:rsid w:val="008F7DD2"/>
    <w:rsid w:val="00900EFB"/>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0E09"/>
    <w:rsid w:val="00991B88"/>
    <w:rsid w:val="009935D9"/>
    <w:rsid w:val="00994915"/>
    <w:rsid w:val="009A2CF9"/>
    <w:rsid w:val="009A5753"/>
    <w:rsid w:val="009A579D"/>
    <w:rsid w:val="009A78F0"/>
    <w:rsid w:val="009B0B8E"/>
    <w:rsid w:val="009B228A"/>
    <w:rsid w:val="009B28E7"/>
    <w:rsid w:val="009B4595"/>
    <w:rsid w:val="009C1362"/>
    <w:rsid w:val="009C1A06"/>
    <w:rsid w:val="009C44AE"/>
    <w:rsid w:val="009D180F"/>
    <w:rsid w:val="009D25F0"/>
    <w:rsid w:val="009D5E00"/>
    <w:rsid w:val="009D6082"/>
    <w:rsid w:val="009D74EC"/>
    <w:rsid w:val="009E1AAB"/>
    <w:rsid w:val="009E3297"/>
    <w:rsid w:val="009F492F"/>
    <w:rsid w:val="009F734F"/>
    <w:rsid w:val="00A0094D"/>
    <w:rsid w:val="00A01961"/>
    <w:rsid w:val="00A150AF"/>
    <w:rsid w:val="00A1774C"/>
    <w:rsid w:val="00A246B6"/>
    <w:rsid w:val="00A31CFB"/>
    <w:rsid w:val="00A36EF8"/>
    <w:rsid w:val="00A37DED"/>
    <w:rsid w:val="00A407AA"/>
    <w:rsid w:val="00A47E70"/>
    <w:rsid w:val="00A50CF0"/>
    <w:rsid w:val="00A53142"/>
    <w:rsid w:val="00A553BF"/>
    <w:rsid w:val="00A5666E"/>
    <w:rsid w:val="00A61376"/>
    <w:rsid w:val="00A62E19"/>
    <w:rsid w:val="00A652B0"/>
    <w:rsid w:val="00A65696"/>
    <w:rsid w:val="00A701DE"/>
    <w:rsid w:val="00A7277E"/>
    <w:rsid w:val="00A732F2"/>
    <w:rsid w:val="00A734AB"/>
    <w:rsid w:val="00A7358E"/>
    <w:rsid w:val="00A7671C"/>
    <w:rsid w:val="00A805F6"/>
    <w:rsid w:val="00A80F5A"/>
    <w:rsid w:val="00A85C9E"/>
    <w:rsid w:val="00A92989"/>
    <w:rsid w:val="00A95DDD"/>
    <w:rsid w:val="00AA2CBC"/>
    <w:rsid w:val="00AA7024"/>
    <w:rsid w:val="00AB71BC"/>
    <w:rsid w:val="00AC0580"/>
    <w:rsid w:val="00AC5820"/>
    <w:rsid w:val="00AD05BD"/>
    <w:rsid w:val="00AD0C09"/>
    <w:rsid w:val="00AD1CD8"/>
    <w:rsid w:val="00AD2DD9"/>
    <w:rsid w:val="00AD32F3"/>
    <w:rsid w:val="00AD7F8A"/>
    <w:rsid w:val="00AE492B"/>
    <w:rsid w:val="00AF6170"/>
    <w:rsid w:val="00B01BFF"/>
    <w:rsid w:val="00B043E5"/>
    <w:rsid w:val="00B044AD"/>
    <w:rsid w:val="00B076D9"/>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3302"/>
    <w:rsid w:val="00B64556"/>
    <w:rsid w:val="00B6578A"/>
    <w:rsid w:val="00B67B97"/>
    <w:rsid w:val="00B7024A"/>
    <w:rsid w:val="00B718F9"/>
    <w:rsid w:val="00B71972"/>
    <w:rsid w:val="00B71F1E"/>
    <w:rsid w:val="00B76F90"/>
    <w:rsid w:val="00B82EB8"/>
    <w:rsid w:val="00B83989"/>
    <w:rsid w:val="00B86C6D"/>
    <w:rsid w:val="00B86ED5"/>
    <w:rsid w:val="00B94A59"/>
    <w:rsid w:val="00B968C8"/>
    <w:rsid w:val="00BA1373"/>
    <w:rsid w:val="00BA3EC5"/>
    <w:rsid w:val="00BA51D9"/>
    <w:rsid w:val="00BA682E"/>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95985"/>
    <w:rsid w:val="00CA492B"/>
    <w:rsid w:val="00CB4A43"/>
    <w:rsid w:val="00CB6197"/>
    <w:rsid w:val="00CC1796"/>
    <w:rsid w:val="00CC5026"/>
    <w:rsid w:val="00CC68D0"/>
    <w:rsid w:val="00CC77EE"/>
    <w:rsid w:val="00CE2C48"/>
    <w:rsid w:val="00CE7A64"/>
    <w:rsid w:val="00CF1738"/>
    <w:rsid w:val="00CF3FB6"/>
    <w:rsid w:val="00CF4B73"/>
    <w:rsid w:val="00CF65B9"/>
    <w:rsid w:val="00D03049"/>
    <w:rsid w:val="00D03746"/>
    <w:rsid w:val="00D03F9A"/>
    <w:rsid w:val="00D06D51"/>
    <w:rsid w:val="00D108B3"/>
    <w:rsid w:val="00D169E2"/>
    <w:rsid w:val="00D16CCA"/>
    <w:rsid w:val="00D22D80"/>
    <w:rsid w:val="00D24991"/>
    <w:rsid w:val="00D24E77"/>
    <w:rsid w:val="00D259C6"/>
    <w:rsid w:val="00D25CA6"/>
    <w:rsid w:val="00D305DF"/>
    <w:rsid w:val="00D330E4"/>
    <w:rsid w:val="00D37198"/>
    <w:rsid w:val="00D406A5"/>
    <w:rsid w:val="00D40C27"/>
    <w:rsid w:val="00D471AE"/>
    <w:rsid w:val="00D50255"/>
    <w:rsid w:val="00D617D5"/>
    <w:rsid w:val="00D657CD"/>
    <w:rsid w:val="00D66520"/>
    <w:rsid w:val="00D70B21"/>
    <w:rsid w:val="00D741CC"/>
    <w:rsid w:val="00D747C2"/>
    <w:rsid w:val="00D8081A"/>
    <w:rsid w:val="00D8713D"/>
    <w:rsid w:val="00D92A1D"/>
    <w:rsid w:val="00D9398D"/>
    <w:rsid w:val="00DA3385"/>
    <w:rsid w:val="00DA44F8"/>
    <w:rsid w:val="00DA5369"/>
    <w:rsid w:val="00DB0EEB"/>
    <w:rsid w:val="00DB43A0"/>
    <w:rsid w:val="00DB6015"/>
    <w:rsid w:val="00DB7EF2"/>
    <w:rsid w:val="00DC2F60"/>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31BE5"/>
    <w:rsid w:val="00E34898"/>
    <w:rsid w:val="00E37F8A"/>
    <w:rsid w:val="00E44BB4"/>
    <w:rsid w:val="00E52D75"/>
    <w:rsid w:val="00E52F64"/>
    <w:rsid w:val="00E56D37"/>
    <w:rsid w:val="00E6302A"/>
    <w:rsid w:val="00E6501B"/>
    <w:rsid w:val="00E67053"/>
    <w:rsid w:val="00E772A1"/>
    <w:rsid w:val="00E856C8"/>
    <w:rsid w:val="00E85D82"/>
    <w:rsid w:val="00E87123"/>
    <w:rsid w:val="00EA1C72"/>
    <w:rsid w:val="00EB06A6"/>
    <w:rsid w:val="00EB09B7"/>
    <w:rsid w:val="00EB1120"/>
    <w:rsid w:val="00EB58C3"/>
    <w:rsid w:val="00EC7481"/>
    <w:rsid w:val="00ED584B"/>
    <w:rsid w:val="00EE1D90"/>
    <w:rsid w:val="00EE6753"/>
    <w:rsid w:val="00EE6780"/>
    <w:rsid w:val="00EE75A2"/>
    <w:rsid w:val="00EE7D7C"/>
    <w:rsid w:val="00F015A9"/>
    <w:rsid w:val="00F01CDD"/>
    <w:rsid w:val="00F02A0F"/>
    <w:rsid w:val="00F05269"/>
    <w:rsid w:val="00F16E44"/>
    <w:rsid w:val="00F25D98"/>
    <w:rsid w:val="00F300FB"/>
    <w:rsid w:val="00F552DF"/>
    <w:rsid w:val="00F613D1"/>
    <w:rsid w:val="00F645E8"/>
    <w:rsid w:val="00F665AF"/>
    <w:rsid w:val="00F7492D"/>
    <w:rsid w:val="00F80310"/>
    <w:rsid w:val="00F831FB"/>
    <w:rsid w:val="00F85676"/>
    <w:rsid w:val="00F962DF"/>
    <w:rsid w:val="00FA45B0"/>
    <w:rsid w:val="00FB6386"/>
    <w:rsid w:val="00FB7CEF"/>
    <w:rsid w:val="00FC4B32"/>
    <w:rsid w:val="00FC6A14"/>
    <w:rsid w:val="00FD19A7"/>
    <w:rsid w:val="00FD3A03"/>
    <w:rsid w:val="00FE4510"/>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theme" Target="theme/theme1.xm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2E29F-6F5A-4158-8F00-186F0040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3421</Words>
  <Characters>19504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2022-05-20T03:26:00Z</dcterms:created>
  <dcterms:modified xsi:type="dcterms:W3CDTF">2022-05-20T03:27:00Z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